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CBF46" w14:textId="5B5438BD" w:rsidR="00CD37C7" w:rsidRDefault="00CA6220" w:rsidP="00CD37C7">
      <w:pPr>
        <w:pStyle w:val="CRCoverPage"/>
        <w:tabs>
          <w:tab w:val="right" w:pos="9639"/>
        </w:tabs>
        <w:spacing w:after="0"/>
        <w:rPr>
          <w:b/>
          <w:i/>
          <w:noProof/>
          <w:sz w:val="28"/>
        </w:rPr>
      </w:pPr>
      <w:bookmarkStart w:id="0" w:name="_Toc415085439"/>
      <w:bookmarkStart w:id="1" w:name="_Toc415085470"/>
      <w:r>
        <w:rPr>
          <w:b/>
          <w:noProof/>
          <w:sz w:val="24"/>
        </w:rPr>
        <w:t>3GPP TSG RAN WG1 Meeting #94</w:t>
      </w:r>
      <w:r>
        <w:rPr>
          <w:b/>
          <w:i/>
          <w:noProof/>
          <w:sz w:val="28"/>
        </w:rPr>
        <w:tab/>
      </w:r>
      <w:r w:rsidR="001001DA">
        <w:rPr>
          <w:b/>
          <w:i/>
          <w:noProof/>
          <w:sz w:val="24"/>
        </w:rPr>
        <w:t>R1-1809651</w:t>
      </w:r>
    </w:p>
    <w:p w14:paraId="068298C8" w14:textId="58CD76B8" w:rsidR="00CD37C7" w:rsidRDefault="004C0786" w:rsidP="00CD37C7">
      <w:pPr>
        <w:pStyle w:val="CRCoverPage"/>
        <w:outlineLvl w:val="0"/>
        <w:rPr>
          <w:b/>
          <w:noProof/>
          <w:sz w:val="24"/>
        </w:rPr>
      </w:pPr>
      <w:r>
        <w:rPr>
          <w:b/>
          <w:noProof/>
          <w:sz w:val="24"/>
        </w:rPr>
        <w:t>Gothenburg</w:t>
      </w:r>
      <w:r w:rsidR="00CD37C7">
        <w:rPr>
          <w:b/>
          <w:noProof/>
          <w:sz w:val="24"/>
        </w:rPr>
        <w:t xml:space="preserve">, </w:t>
      </w:r>
      <w:r>
        <w:rPr>
          <w:b/>
          <w:noProof/>
          <w:sz w:val="24"/>
        </w:rPr>
        <w:t xml:space="preserve">Sweden, August </w:t>
      </w:r>
      <w:r w:rsidR="00CD37C7">
        <w:rPr>
          <w:b/>
          <w:noProof/>
          <w:sz w:val="24"/>
        </w:rPr>
        <w:t>20</w:t>
      </w:r>
      <w:r>
        <w:rPr>
          <w:b/>
          <w:noProof/>
          <w:sz w:val="24"/>
        </w:rPr>
        <w:t>-24</w:t>
      </w:r>
      <w:r w:rsidR="00CD37C7">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37C7" w14:paraId="3B85D8EC" w14:textId="77777777" w:rsidTr="00CA6220">
        <w:tc>
          <w:tcPr>
            <w:tcW w:w="9641" w:type="dxa"/>
            <w:gridSpan w:val="9"/>
            <w:tcBorders>
              <w:top w:val="single" w:sz="4" w:space="0" w:color="auto"/>
              <w:left w:val="single" w:sz="4" w:space="0" w:color="auto"/>
              <w:right w:val="single" w:sz="4" w:space="0" w:color="auto"/>
            </w:tcBorders>
          </w:tcPr>
          <w:p w14:paraId="5B2BD48C" w14:textId="77777777" w:rsidR="00CD37C7" w:rsidRDefault="00CD37C7" w:rsidP="00CA6220">
            <w:pPr>
              <w:pStyle w:val="CRCoverPage"/>
              <w:spacing w:after="0"/>
              <w:jc w:val="right"/>
              <w:rPr>
                <w:i/>
                <w:noProof/>
              </w:rPr>
            </w:pPr>
            <w:r>
              <w:rPr>
                <w:i/>
                <w:noProof/>
                <w:sz w:val="14"/>
              </w:rPr>
              <w:t>CR-Form-v11.2</w:t>
            </w:r>
          </w:p>
        </w:tc>
      </w:tr>
      <w:tr w:rsidR="00CD37C7" w14:paraId="5A481616" w14:textId="77777777" w:rsidTr="00CA6220">
        <w:tc>
          <w:tcPr>
            <w:tcW w:w="9641" w:type="dxa"/>
            <w:gridSpan w:val="9"/>
            <w:tcBorders>
              <w:left w:val="single" w:sz="4" w:space="0" w:color="auto"/>
              <w:right w:val="single" w:sz="4" w:space="0" w:color="auto"/>
            </w:tcBorders>
          </w:tcPr>
          <w:p w14:paraId="18DFBC50" w14:textId="568F6F54" w:rsidR="00CD37C7" w:rsidRDefault="00CD37C7" w:rsidP="00CA6220">
            <w:pPr>
              <w:pStyle w:val="CRCoverPage"/>
              <w:spacing w:after="0"/>
              <w:jc w:val="center"/>
              <w:rPr>
                <w:noProof/>
              </w:rPr>
            </w:pPr>
            <w:bookmarkStart w:id="2" w:name="_GoBack"/>
            <w:bookmarkEnd w:id="2"/>
            <w:r>
              <w:rPr>
                <w:b/>
                <w:noProof/>
                <w:sz w:val="32"/>
              </w:rPr>
              <w:t>CHANGE REQUEST</w:t>
            </w:r>
          </w:p>
        </w:tc>
      </w:tr>
      <w:tr w:rsidR="00CD37C7" w14:paraId="5E8CC3F1" w14:textId="77777777" w:rsidTr="00CA6220">
        <w:tc>
          <w:tcPr>
            <w:tcW w:w="9641" w:type="dxa"/>
            <w:gridSpan w:val="9"/>
            <w:tcBorders>
              <w:left w:val="single" w:sz="4" w:space="0" w:color="auto"/>
              <w:right w:val="single" w:sz="4" w:space="0" w:color="auto"/>
            </w:tcBorders>
          </w:tcPr>
          <w:p w14:paraId="1A843FB5" w14:textId="77777777" w:rsidR="00CD37C7" w:rsidRDefault="00CD37C7" w:rsidP="00CA6220">
            <w:pPr>
              <w:pStyle w:val="CRCoverPage"/>
              <w:spacing w:after="0"/>
              <w:rPr>
                <w:noProof/>
                <w:sz w:val="8"/>
                <w:szCs w:val="8"/>
              </w:rPr>
            </w:pPr>
          </w:p>
        </w:tc>
      </w:tr>
      <w:tr w:rsidR="00CD37C7" w14:paraId="2BDD2FF9" w14:textId="77777777" w:rsidTr="00CA6220">
        <w:tc>
          <w:tcPr>
            <w:tcW w:w="142" w:type="dxa"/>
            <w:tcBorders>
              <w:left w:val="single" w:sz="4" w:space="0" w:color="auto"/>
            </w:tcBorders>
          </w:tcPr>
          <w:p w14:paraId="5945CF70" w14:textId="77777777" w:rsidR="00CD37C7" w:rsidRDefault="00CD37C7" w:rsidP="00CA6220">
            <w:pPr>
              <w:pStyle w:val="CRCoverPage"/>
              <w:spacing w:after="0"/>
              <w:jc w:val="right"/>
              <w:rPr>
                <w:noProof/>
              </w:rPr>
            </w:pPr>
          </w:p>
        </w:tc>
        <w:tc>
          <w:tcPr>
            <w:tcW w:w="2126" w:type="dxa"/>
            <w:shd w:val="pct30" w:color="FFFF00" w:fill="auto"/>
          </w:tcPr>
          <w:p w14:paraId="6633E230" w14:textId="6D2D3D8F" w:rsidR="00CD37C7" w:rsidRDefault="00CD37C7" w:rsidP="00CA6220">
            <w:pPr>
              <w:pStyle w:val="CRCoverPage"/>
              <w:spacing w:after="0"/>
              <w:rPr>
                <w:b/>
                <w:noProof/>
                <w:sz w:val="28"/>
              </w:rPr>
            </w:pPr>
            <w:r>
              <w:rPr>
                <w:b/>
                <w:noProof/>
                <w:sz w:val="28"/>
              </w:rPr>
              <w:t>36.21</w:t>
            </w:r>
            <w:r w:rsidR="00CA6220">
              <w:rPr>
                <w:b/>
                <w:noProof/>
                <w:sz w:val="28"/>
              </w:rPr>
              <w:t>1</w:t>
            </w:r>
          </w:p>
        </w:tc>
        <w:tc>
          <w:tcPr>
            <w:tcW w:w="709" w:type="dxa"/>
          </w:tcPr>
          <w:p w14:paraId="6F7937DB" w14:textId="77777777" w:rsidR="00CD37C7" w:rsidRDefault="00CD37C7" w:rsidP="00CA6220">
            <w:pPr>
              <w:pStyle w:val="CRCoverPage"/>
              <w:spacing w:after="0"/>
              <w:jc w:val="center"/>
              <w:rPr>
                <w:noProof/>
              </w:rPr>
            </w:pPr>
            <w:r>
              <w:rPr>
                <w:b/>
                <w:noProof/>
                <w:sz w:val="28"/>
              </w:rPr>
              <w:t>CR</w:t>
            </w:r>
          </w:p>
        </w:tc>
        <w:tc>
          <w:tcPr>
            <w:tcW w:w="1276" w:type="dxa"/>
            <w:shd w:val="pct30" w:color="FFFF00" w:fill="auto"/>
          </w:tcPr>
          <w:p w14:paraId="1860C665" w14:textId="3910DA31" w:rsidR="00CD37C7" w:rsidRDefault="001001DA" w:rsidP="00CA6220">
            <w:pPr>
              <w:pStyle w:val="CRCoverPage"/>
              <w:spacing w:after="0"/>
              <w:rPr>
                <w:noProof/>
              </w:rPr>
            </w:pPr>
            <w:r>
              <w:rPr>
                <w:b/>
                <w:noProof/>
                <w:sz w:val="28"/>
              </w:rPr>
              <w:t>0457</w:t>
            </w:r>
          </w:p>
        </w:tc>
        <w:tc>
          <w:tcPr>
            <w:tcW w:w="709" w:type="dxa"/>
          </w:tcPr>
          <w:p w14:paraId="53A7D1A7" w14:textId="77777777" w:rsidR="00CD37C7" w:rsidRDefault="00CD37C7" w:rsidP="00CA6220">
            <w:pPr>
              <w:pStyle w:val="CRCoverPage"/>
              <w:tabs>
                <w:tab w:val="right" w:pos="625"/>
              </w:tabs>
              <w:spacing w:after="0"/>
              <w:jc w:val="center"/>
              <w:rPr>
                <w:noProof/>
              </w:rPr>
            </w:pPr>
            <w:r>
              <w:rPr>
                <w:b/>
                <w:bCs/>
                <w:noProof/>
                <w:sz w:val="28"/>
              </w:rPr>
              <w:t>rev</w:t>
            </w:r>
          </w:p>
        </w:tc>
        <w:tc>
          <w:tcPr>
            <w:tcW w:w="425" w:type="dxa"/>
            <w:shd w:val="pct30" w:color="FFFF00" w:fill="auto"/>
          </w:tcPr>
          <w:p w14:paraId="6822E003" w14:textId="77777777" w:rsidR="00CD37C7" w:rsidRDefault="00CD37C7" w:rsidP="00CA6220">
            <w:pPr>
              <w:pStyle w:val="CRCoverPage"/>
              <w:spacing w:after="0"/>
              <w:jc w:val="center"/>
              <w:rPr>
                <w:b/>
                <w:noProof/>
              </w:rPr>
            </w:pPr>
            <w:r>
              <w:rPr>
                <w:b/>
                <w:noProof/>
                <w:sz w:val="32"/>
              </w:rPr>
              <w:t>-</w:t>
            </w:r>
          </w:p>
        </w:tc>
        <w:tc>
          <w:tcPr>
            <w:tcW w:w="2693" w:type="dxa"/>
          </w:tcPr>
          <w:p w14:paraId="1CF8C5F5" w14:textId="77777777" w:rsidR="00CD37C7" w:rsidRDefault="00CD37C7" w:rsidP="00CA622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ECF0CF1" w14:textId="30CA032C" w:rsidR="00CD37C7" w:rsidRDefault="00CD37C7" w:rsidP="00CA6220">
            <w:pPr>
              <w:pStyle w:val="CRCoverPage"/>
              <w:spacing w:after="0"/>
              <w:jc w:val="center"/>
              <w:rPr>
                <w:noProof/>
              </w:rPr>
            </w:pPr>
            <w:r>
              <w:rPr>
                <w:b/>
                <w:noProof/>
                <w:sz w:val="32"/>
              </w:rPr>
              <w:t>15.</w:t>
            </w:r>
            <w:r w:rsidR="004C0786">
              <w:rPr>
                <w:b/>
                <w:noProof/>
                <w:sz w:val="32"/>
              </w:rPr>
              <w:t>2</w:t>
            </w:r>
            <w:r>
              <w:rPr>
                <w:b/>
                <w:noProof/>
                <w:sz w:val="32"/>
              </w:rPr>
              <w:t>.</w:t>
            </w:r>
            <w:r w:rsidR="004C0786">
              <w:rPr>
                <w:b/>
                <w:noProof/>
                <w:sz w:val="32"/>
              </w:rPr>
              <w:t>0</w:t>
            </w:r>
          </w:p>
        </w:tc>
        <w:tc>
          <w:tcPr>
            <w:tcW w:w="143" w:type="dxa"/>
            <w:tcBorders>
              <w:right w:val="single" w:sz="4" w:space="0" w:color="auto"/>
            </w:tcBorders>
          </w:tcPr>
          <w:p w14:paraId="38303139" w14:textId="77777777" w:rsidR="00CD37C7" w:rsidRDefault="00CD37C7" w:rsidP="00CA6220">
            <w:pPr>
              <w:pStyle w:val="CRCoverPage"/>
              <w:spacing w:after="0"/>
              <w:rPr>
                <w:noProof/>
              </w:rPr>
            </w:pPr>
          </w:p>
        </w:tc>
      </w:tr>
      <w:tr w:rsidR="00CD37C7" w14:paraId="3BC22018" w14:textId="77777777" w:rsidTr="00CA6220">
        <w:tc>
          <w:tcPr>
            <w:tcW w:w="9641" w:type="dxa"/>
            <w:gridSpan w:val="9"/>
            <w:tcBorders>
              <w:left w:val="single" w:sz="4" w:space="0" w:color="auto"/>
              <w:right w:val="single" w:sz="4" w:space="0" w:color="auto"/>
            </w:tcBorders>
          </w:tcPr>
          <w:p w14:paraId="5F863C3F" w14:textId="77777777" w:rsidR="00CD37C7" w:rsidRDefault="00CD37C7" w:rsidP="00CA6220">
            <w:pPr>
              <w:pStyle w:val="CRCoverPage"/>
              <w:spacing w:after="0"/>
              <w:rPr>
                <w:noProof/>
              </w:rPr>
            </w:pPr>
          </w:p>
        </w:tc>
      </w:tr>
      <w:tr w:rsidR="00CD37C7" w14:paraId="7B276B3E" w14:textId="77777777" w:rsidTr="00CA6220">
        <w:tc>
          <w:tcPr>
            <w:tcW w:w="9641" w:type="dxa"/>
            <w:gridSpan w:val="9"/>
            <w:tcBorders>
              <w:top w:val="single" w:sz="4" w:space="0" w:color="auto"/>
            </w:tcBorders>
          </w:tcPr>
          <w:p w14:paraId="2155FF14" w14:textId="77777777" w:rsidR="00CD37C7" w:rsidRPr="00F25D98" w:rsidRDefault="00CD37C7" w:rsidP="00CA622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D37C7" w14:paraId="61B6DBBF" w14:textId="77777777" w:rsidTr="00CA6220">
        <w:tc>
          <w:tcPr>
            <w:tcW w:w="9641" w:type="dxa"/>
            <w:gridSpan w:val="9"/>
          </w:tcPr>
          <w:p w14:paraId="324A2694" w14:textId="77777777" w:rsidR="00CD37C7" w:rsidRDefault="00CD37C7" w:rsidP="00CA6220">
            <w:pPr>
              <w:pStyle w:val="CRCoverPage"/>
              <w:spacing w:after="0"/>
              <w:rPr>
                <w:noProof/>
                <w:sz w:val="8"/>
                <w:szCs w:val="8"/>
              </w:rPr>
            </w:pPr>
          </w:p>
        </w:tc>
      </w:tr>
    </w:tbl>
    <w:p w14:paraId="3F192260" w14:textId="77777777" w:rsidR="00CD37C7" w:rsidRDefault="00CD37C7" w:rsidP="00CD37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7C7" w14:paraId="453EAFCB" w14:textId="77777777" w:rsidTr="00CA6220">
        <w:tc>
          <w:tcPr>
            <w:tcW w:w="2835" w:type="dxa"/>
          </w:tcPr>
          <w:p w14:paraId="42489D9C" w14:textId="77777777" w:rsidR="00CD37C7" w:rsidRDefault="00CD37C7" w:rsidP="00CA6220">
            <w:pPr>
              <w:pStyle w:val="CRCoverPage"/>
              <w:tabs>
                <w:tab w:val="right" w:pos="2751"/>
              </w:tabs>
              <w:spacing w:after="0"/>
              <w:rPr>
                <w:b/>
                <w:i/>
                <w:noProof/>
              </w:rPr>
            </w:pPr>
            <w:r>
              <w:rPr>
                <w:b/>
                <w:i/>
                <w:noProof/>
              </w:rPr>
              <w:t>Proposed change affects:</w:t>
            </w:r>
          </w:p>
        </w:tc>
        <w:tc>
          <w:tcPr>
            <w:tcW w:w="1418" w:type="dxa"/>
          </w:tcPr>
          <w:p w14:paraId="76D33040" w14:textId="77777777" w:rsidR="00CD37C7" w:rsidRDefault="00CD37C7" w:rsidP="00CA62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EF0B80" w14:textId="77777777" w:rsidR="00CD37C7" w:rsidRDefault="00CD37C7" w:rsidP="00CA6220">
            <w:pPr>
              <w:pStyle w:val="CRCoverPage"/>
              <w:spacing w:after="0"/>
              <w:jc w:val="center"/>
              <w:rPr>
                <w:b/>
                <w:caps/>
                <w:noProof/>
              </w:rPr>
            </w:pPr>
          </w:p>
        </w:tc>
        <w:tc>
          <w:tcPr>
            <w:tcW w:w="709" w:type="dxa"/>
            <w:tcBorders>
              <w:left w:val="single" w:sz="4" w:space="0" w:color="auto"/>
            </w:tcBorders>
          </w:tcPr>
          <w:p w14:paraId="5398F7E7" w14:textId="77777777" w:rsidR="00CD37C7" w:rsidRDefault="00CD37C7" w:rsidP="00CA62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6B40EB" w14:textId="77777777" w:rsidR="00CD37C7" w:rsidRDefault="00CD37C7" w:rsidP="00CA6220">
            <w:pPr>
              <w:pStyle w:val="CRCoverPage"/>
              <w:spacing w:after="0"/>
              <w:jc w:val="center"/>
              <w:rPr>
                <w:b/>
                <w:caps/>
                <w:noProof/>
              </w:rPr>
            </w:pPr>
            <w:r>
              <w:rPr>
                <w:b/>
                <w:caps/>
                <w:noProof/>
              </w:rPr>
              <w:t>x</w:t>
            </w:r>
          </w:p>
        </w:tc>
        <w:tc>
          <w:tcPr>
            <w:tcW w:w="2126" w:type="dxa"/>
          </w:tcPr>
          <w:p w14:paraId="63A655B4" w14:textId="77777777" w:rsidR="00CD37C7" w:rsidRDefault="00CD37C7" w:rsidP="00CA62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2CE87" w14:textId="77777777" w:rsidR="00CD37C7" w:rsidRDefault="00CD37C7" w:rsidP="00CA6220">
            <w:pPr>
              <w:pStyle w:val="CRCoverPage"/>
              <w:spacing w:after="0"/>
              <w:jc w:val="center"/>
              <w:rPr>
                <w:b/>
                <w:caps/>
                <w:noProof/>
              </w:rPr>
            </w:pPr>
            <w:r>
              <w:rPr>
                <w:b/>
                <w:caps/>
                <w:noProof/>
              </w:rPr>
              <w:t>x</w:t>
            </w:r>
          </w:p>
        </w:tc>
        <w:tc>
          <w:tcPr>
            <w:tcW w:w="1418" w:type="dxa"/>
            <w:tcBorders>
              <w:left w:val="nil"/>
            </w:tcBorders>
          </w:tcPr>
          <w:p w14:paraId="5B29FFB6" w14:textId="77777777" w:rsidR="00CD37C7" w:rsidRDefault="00CD37C7" w:rsidP="00CA62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3CDE5" w14:textId="77777777" w:rsidR="00CD37C7" w:rsidRDefault="00CD37C7" w:rsidP="00CA6220">
            <w:pPr>
              <w:pStyle w:val="CRCoverPage"/>
              <w:spacing w:after="0"/>
              <w:jc w:val="center"/>
              <w:rPr>
                <w:b/>
                <w:bCs/>
                <w:caps/>
                <w:noProof/>
              </w:rPr>
            </w:pPr>
          </w:p>
        </w:tc>
      </w:tr>
    </w:tbl>
    <w:p w14:paraId="10EAE447" w14:textId="77777777" w:rsidR="00CD37C7" w:rsidRDefault="00CD37C7" w:rsidP="00CD37C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37C7" w14:paraId="38F1DF97" w14:textId="77777777" w:rsidTr="00CA6220">
        <w:tc>
          <w:tcPr>
            <w:tcW w:w="9641" w:type="dxa"/>
            <w:gridSpan w:val="11"/>
          </w:tcPr>
          <w:p w14:paraId="1E442FFE" w14:textId="77777777" w:rsidR="00CD37C7" w:rsidRDefault="00CD37C7" w:rsidP="00CA6220">
            <w:pPr>
              <w:pStyle w:val="CRCoverPage"/>
              <w:spacing w:after="0"/>
              <w:rPr>
                <w:noProof/>
                <w:sz w:val="8"/>
                <w:szCs w:val="8"/>
              </w:rPr>
            </w:pPr>
          </w:p>
        </w:tc>
      </w:tr>
      <w:tr w:rsidR="00CD37C7" w14:paraId="68196546" w14:textId="77777777" w:rsidTr="00CA6220">
        <w:tc>
          <w:tcPr>
            <w:tcW w:w="1843" w:type="dxa"/>
            <w:tcBorders>
              <w:top w:val="single" w:sz="4" w:space="0" w:color="auto"/>
              <w:left w:val="single" w:sz="4" w:space="0" w:color="auto"/>
            </w:tcBorders>
          </w:tcPr>
          <w:p w14:paraId="321B862A" w14:textId="77777777" w:rsidR="00CD37C7" w:rsidRDefault="00CD37C7" w:rsidP="00CA62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4F6B8B8" w14:textId="56B09A13" w:rsidR="00CD37C7" w:rsidRDefault="004C0786" w:rsidP="00CA6220">
            <w:pPr>
              <w:pStyle w:val="CRCoverPage"/>
              <w:spacing w:after="0"/>
              <w:ind w:left="100"/>
              <w:rPr>
                <w:noProof/>
              </w:rPr>
            </w:pPr>
            <w:r>
              <w:rPr>
                <w:noProof/>
              </w:rPr>
              <w:t xml:space="preserve">Correction to </w:t>
            </w:r>
            <w:r w:rsidR="002A542F">
              <w:rPr>
                <w:noProof/>
              </w:rPr>
              <w:t>determination of ending symbol for AUL transmissions</w:t>
            </w:r>
          </w:p>
        </w:tc>
      </w:tr>
      <w:tr w:rsidR="00CD37C7" w14:paraId="073D933A" w14:textId="77777777" w:rsidTr="00CA6220">
        <w:tc>
          <w:tcPr>
            <w:tcW w:w="1843" w:type="dxa"/>
            <w:tcBorders>
              <w:left w:val="single" w:sz="4" w:space="0" w:color="auto"/>
            </w:tcBorders>
          </w:tcPr>
          <w:p w14:paraId="314F26FE" w14:textId="77777777" w:rsidR="00CD37C7" w:rsidRDefault="00CD37C7" w:rsidP="00CA6220">
            <w:pPr>
              <w:pStyle w:val="CRCoverPage"/>
              <w:spacing w:after="0"/>
              <w:rPr>
                <w:b/>
                <w:i/>
                <w:noProof/>
                <w:sz w:val="8"/>
                <w:szCs w:val="8"/>
              </w:rPr>
            </w:pPr>
          </w:p>
        </w:tc>
        <w:tc>
          <w:tcPr>
            <w:tcW w:w="7798" w:type="dxa"/>
            <w:gridSpan w:val="10"/>
            <w:tcBorders>
              <w:right w:val="single" w:sz="4" w:space="0" w:color="auto"/>
            </w:tcBorders>
          </w:tcPr>
          <w:p w14:paraId="44979BB7" w14:textId="77777777" w:rsidR="00CD37C7" w:rsidRDefault="00CD37C7" w:rsidP="00CA6220">
            <w:pPr>
              <w:pStyle w:val="CRCoverPage"/>
              <w:spacing w:after="0"/>
              <w:rPr>
                <w:noProof/>
                <w:sz w:val="8"/>
                <w:szCs w:val="8"/>
              </w:rPr>
            </w:pPr>
          </w:p>
        </w:tc>
      </w:tr>
      <w:tr w:rsidR="00CD37C7" w:rsidRPr="00676328" w14:paraId="25467087" w14:textId="77777777" w:rsidTr="00CA6220">
        <w:tc>
          <w:tcPr>
            <w:tcW w:w="1843" w:type="dxa"/>
            <w:tcBorders>
              <w:left w:val="single" w:sz="4" w:space="0" w:color="auto"/>
            </w:tcBorders>
          </w:tcPr>
          <w:p w14:paraId="6045C015" w14:textId="77777777" w:rsidR="00CD37C7" w:rsidRDefault="00CD37C7" w:rsidP="00CA622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EE6BF51" w14:textId="6289E3F7" w:rsidR="00CD37C7" w:rsidRPr="00676328" w:rsidRDefault="00CD37C7" w:rsidP="00CA6220">
            <w:pPr>
              <w:pStyle w:val="CRCoverPage"/>
              <w:spacing w:after="0"/>
              <w:ind w:left="100"/>
              <w:rPr>
                <w:noProof/>
                <w:lang w:val="en-US"/>
              </w:rPr>
            </w:pPr>
            <w:r w:rsidRPr="00676328">
              <w:rPr>
                <w:noProof/>
                <w:lang w:val="en-US"/>
              </w:rPr>
              <w:t>Nokia, Nokia Shanghai Bell</w:t>
            </w:r>
            <w:r w:rsidR="00676328" w:rsidRPr="00676328">
              <w:rPr>
                <w:noProof/>
                <w:lang w:val="en-US"/>
              </w:rPr>
              <w:t>, Erics</w:t>
            </w:r>
            <w:r w:rsidR="00676328">
              <w:rPr>
                <w:noProof/>
                <w:lang w:val="en-US"/>
              </w:rPr>
              <w:t>son</w:t>
            </w:r>
            <w:r w:rsidR="00F25E22">
              <w:rPr>
                <w:noProof/>
                <w:lang w:val="en-US"/>
              </w:rPr>
              <w:t>, Huawei, HiSilicon</w:t>
            </w:r>
          </w:p>
        </w:tc>
      </w:tr>
      <w:tr w:rsidR="00CD37C7" w14:paraId="5F7E38ED" w14:textId="77777777" w:rsidTr="00CA6220">
        <w:tc>
          <w:tcPr>
            <w:tcW w:w="1843" w:type="dxa"/>
            <w:tcBorders>
              <w:left w:val="single" w:sz="4" w:space="0" w:color="auto"/>
            </w:tcBorders>
          </w:tcPr>
          <w:p w14:paraId="1A57A650" w14:textId="77777777" w:rsidR="00CD37C7" w:rsidRDefault="00CD37C7" w:rsidP="00CA622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F94188A" w14:textId="77777777" w:rsidR="00CD37C7" w:rsidRDefault="00CD37C7" w:rsidP="00CA6220">
            <w:pPr>
              <w:pStyle w:val="CRCoverPage"/>
              <w:spacing w:after="0"/>
              <w:ind w:left="100"/>
              <w:rPr>
                <w:noProof/>
              </w:rPr>
            </w:pPr>
            <w:r>
              <w:rPr>
                <w:noProof/>
              </w:rPr>
              <w:t>R1</w:t>
            </w:r>
          </w:p>
        </w:tc>
      </w:tr>
      <w:tr w:rsidR="00CD37C7" w14:paraId="05D49068" w14:textId="77777777" w:rsidTr="00CA6220">
        <w:tc>
          <w:tcPr>
            <w:tcW w:w="1843" w:type="dxa"/>
            <w:tcBorders>
              <w:left w:val="single" w:sz="4" w:space="0" w:color="auto"/>
            </w:tcBorders>
          </w:tcPr>
          <w:p w14:paraId="085AD14A" w14:textId="77777777" w:rsidR="00CD37C7" w:rsidRDefault="00CD37C7" w:rsidP="00CA6220">
            <w:pPr>
              <w:pStyle w:val="CRCoverPage"/>
              <w:spacing w:after="0"/>
              <w:rPr>
                <w:b/>
                <w:i/>
                <w:noProof/>
                <w:sz w:val="8"/>
                <w:szCs w:val="8"/>
              </w:rPr>
            </w:pPr>
          </w:p>
        </w:tc>
        <w:tc>
          <w:tcPr>
            <w:tcW w:w="7798" w:type="dxa"/>
            <w:gridSpan w:val="10"/>
            <w:tcBorders>
              <w:right w:val="single" w:sz="4" w:space="0" w:color="auto"/>
            </w:tcBorders>
          </w:tcPr>
          <w:p w14:paraId="1F1BBAA8" w14:textId="77777777" w:rsidR="00CD37C7" w:rsidRDefault="00CD37C7" w:rsidP="00CA6220">
            <w:pPr>
              <w:pStyle w:val="CRCoverPage"/>
              <w:spacing w:after="0"/>
              <w:rPr>
                <w:noProof/>
                <w:sz w:val="8"/>
                <w:szCs w:val="8"/>
              </w:rPr>
            </w:pPr>
          </w:p>
        </w:tc>
      </w:tr>
      <w:tr w:rsidR="00CD37C7" w14:paraId="457D54A5" w14:textId="77777777" w:rsidTr="00CA6220">
        <w:tc>
          <w:tcPr>
            <w:tcW w:w="1843" w:type="dxa"/>
            <w:tcBorders>
              <w:left w:val="single" w:sz="4" w:space="0" w:color="auto"/>
            </w:tcBorders>
          </w:tcPr>
          <w:p w14:paraId="46B4A34C" w14:textId="77777777" w:rsidR="00CD37C7" w:rsidRDefault="00CD37C7" w:rsidP="00CA6220">
            <w:pPr>
              <w:pStyle w:val="CRCoverPage"/>
              <w:tabs>
                <w:tab w:val="right" w:pos="1759"/>
              </w:tabs>
              <w:spacing w:after="0"/>
              <w:rPr>
                <w:b/>
                <w:i/>
                <w:noProof/>
              </w:rPr>
            </w:pPr>
            <w:r>
              <w:rPr>
                <w:b/>
                <w:i/>
                <w:noProof/>
              </w:rPr>
              <w:t>Work item code:</w:t>
            </w:r>
          </w:p>
        </w:tc>
        <w:tc>
          <w:tcPr>
            <w:tcW w:w="3260" w:type="dxa"/>
            <w:gridSpan w:val="5"/>
            <w:shd w:val="pct30" w:color="FFFF00" w:fill="auto"/>
          </w:tcPr>
          <w:p w14:paraId="1AE97952" w14:textId="0CCBAE62" w:rsidR="00CD37C7" w:rsidRDefault="002571D7" w:rsidP="00CA6220">
            <w:pPr>
              <w:pStyle w:val="CRCoverPage"/>
              <w:spacing w:after="0"/>
              <w:ind w:left="100"/>
              <w:rPr>
                <w:noProof/>
              </w:rPr>
            </w:pPr>
            <w:r w:rsidRPr="002571D7">
              <w:rPr>
                <w:noProof/>
              </w:rPr>
              <w:t>LTE_unlic-Core</w:t>
            </w:r>
          </w:p>
        </w:tc>
        <w:tc>
          <w:tcPr>
            <w:tcW w:w="994" w:type="dxa"/>
            <w:gridSpan w:val="2"/>
            <w:tcBorders>
              <w:left w:val="nil"/>
            </w:tcBorders>
          </w:tcPr>
          <w:p w14:paraId="09E0090C" w14:textId="77777777" w:rsidR="00CD37C7" w:rsidRDefault="00CD37C7" w:rsidP="00CA6220">
            <w:pPr>
              <w:pStyle w:val="CRCoverPage"/>
              <w:spacing w:after="0"/>
              <w:ind w:right="100"/>
              <w:rPr>
                <w:noProof/>
              </w:rPr>
            </w:pPr>
          </w:p>
        </w:tc>
        <w:tc>
          <w:tcPr>
            <w:tcW w:w="1417" w:type="dxa"/>
            <w:gridSpan w:val="2"/>
            <w:tcBorders>
              <w:left w:val="nil"/>
            </w:tcBorders>
          </w:tcPr>
          <w:p w14:paraId="72C7C50F" w14:textId="77777777" w:rsidR="00CD37C7" w:rsidRDefault="00CD37C7" w:rsidP="00CA62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FB706" w14:textId="581EE94F" w:rsidR="00CD37C7" w:rsidRDefault="004C0786" w:rsidP="00CA6220">
            <w:pPr>
              <w:pStyle w:val="CRCoverPage"/>
              <w:spacing w:after="0"/>
              <w:ind w:left="100"/>
              <w:rPr>
                <w:noProof/>
              </w:rPr>
            </w:pPr>
            <w:r>
              <w:rPr>
                <w:noProof/>
              </w:rPr>
              <w:t>2018-08</w:t>
            </w:r>
            <w:r w:rsidR="00CD37C7">
              <w:rPr>
                <w:noProof/>
              </w:rPr>
              <w:t>-</w:t>
            </w:r>
            <w:r w:rsidR="0098579A">
              <w:rPr>
                <w:noProof/>
              </w:rPr>
              <w:t>22</w:t>
            </w:r>
          </w:p>
        </w:tc>
      </w:tr>
      <w:tr w:rsidR="00CD37C7" w14:paraId="10B9D38B" w14:textId="77777777" w:rsidTr="00CA6220">
        <w:tc>
          <w:tcPr>
            <w:tcW w:w="1843" w:type="dxa"/>
            <w:tcBorders>
              <w:left w:val="single" w:sz="4" w:space="0" w:color="auto"/>
            </w:tcBorders>
          </w:tcPr>
          <w:p w14:paraId="74251455" w14:textId="77777777" w:rsidR="00CD37C7" w:rsidRDefault="00CD37C7" w:rsidP="00CA6220">
            <w:pPr>
              <w:pStyle w:val="CRCoverPage"/>
              <w:spacing w:after="0"/>
              <w:rPr>
                <w:b/>
                <w:i/>
                <w:noProof/>
                <w:sz w:val="8"/>
                <w:szCs w:val="8"/>
              </w:rPr>
            </w:pPr>
          </w:p>
        </w:tc>
        <w:tc>
          <w:tcPr>
            <w:tcW w:w="1560" w:type="dxa"/>
            <w:gridSpan w:val="4"/>
          </w:tcPr>
          <w:p w14:paraId="4D89EB47" w14:textId="77777777" w:rsidR="00CD37C7" w:rsidRDefault="00CD37C7" w:rsidP="00CA6220">
            <w:pPr>
              <w:pStyle w:val="CRCoverPage"/>
              <w:spacing w:after="0"/>
              <w:rPr>
                <w:noProof/>
                <w:sz w:val="8"/>
                <w:szCs w:val="8"/>
              </w:rPr>
            </w:pPr>
          </w:p>
        </w:tc>
        <w:tc>
          <w:tcPr>
            <w:tcW w:w="2694" w:type="dxa"/>
            <w:gridSpan w:val="3"/>
          </w:tcPr>
          <w:p w14:paraId="3F13D9EF" w14:textId="77777777" w:rsidR="00CD37C7" w:rsidRDefault="00CD37C7" w:rsidP="00CA6220">
            <w:pPr>
              <w:pStyle w:val="CRCoverPage"/>
              <w:spacing w:after="0"/>
              <w:rPr>
                <w:noProof/>
                <w:sz w:val="8"/>
                <w:szCs w:val="8"/>
              </w:rPr>
            </w:pPr>
          </w:p>
        </w:tc>
        <w:tc>
          <w:tcPr>
            <w:tcW w:w="1417" w:type="dxa"/>
            <w:gridSpan w:val="2"/>
          </w:tcPr>
          <w:p w14:paraId="779C892D" w14:textId="77777777" w:rsidR="00CD37C7" w:rsidRDefault="00CD37C7" w:rsidP="00CA6220">
            <w:pPr>
              <w:pStyle w:val="CRCoverPage"/>
              <w:spacing w:after="0"/>
              <w:rPr>
                <w:noProof/>
                <w:sz w:val="8"/>
                <w:szCs w:val="8"/>
              </w:rPr>
            </w:pPr>
          </w:p>
        </w:tc>
        <w:tc>
          <w:tcPr>
            <w:tcW w:w="2127" w:type="dxa"/>
            <w:tcBorders>
              <w:right w:val="single" w:sz="4" w:space="0" w:color="auto"/>
            </w:tcBorders>
          </w:tcPr>
          <w:p w14:paraId="4B477E01" w14:textId="77777777" w:rsidR="00CD37C7" w:rsidRDefault="00CD37C7" w:rsidP="00CA6220">
            <w:pPr>
              <w:pStyle w:val="CRCoverPage"/>
              <w:spacing w:after="0"/>
              <w:rPr>
                <w:noProof/>
                <w:sz w:val="8"/>
                <w:szCs w:val="8"/>
              </w:rPr>
            </w:pPr>
          </w:p>
        </w:tc>
      </w:tr>
      <w:tr w:rsidR="00CD37C7" w14:paraId="3C733ED1" w14:textId="77777777" w:rsidTr="00CA6220">
        <w:trPr>
          <w:cantSplit/>
        </w:trPr>
        <w:tc>
          <w:tcPr>
            <w:tcW w:w="1843" w:type="dxa"/>
            <w:tcBorders>
              <w:left w:val="single" w:sz="4" w:space="0" w:color="auto"/>
            </w:tcBorders>
          </w:tcPr>
          <w:p w14:paraId="43F5338B" w14:textId="77777777" w:rsidR="00CD37C7" w:rsidRDefault="00CD37C7" w:rsidP="00CA6220">
            <w:pPr>
              <w:pStyle w:val="CRCoverPage"/>
              <w:tabs>
                <w:tab w:val="right" w:pos="1759"/>
              </w:tabs>
              <w:spacing w:after="0"/>
              <w:rPr>
                <w:b/>
                <w:i/>
                <w:noProof/>
              </w:rPr>
            </w:pPr>
            <w:r>
              <w:rPr>
                <w:b/>
                <w:i/>
                <w:noProof/>
              </w:rPr>
              <w:t>Category:</w:t>
            </w:r>
          </w:p>
        </w:tc>
        <w:tc>
          <w:tcPr>
            <w:tcW w:w="425" w:type="dxa"/>
            <w:shd w:val="pct30" w:color="FFFF00" w:fill="auto"/>
          </w:tcPr>
          <w:p w14:paraId="30C7303E" w14:textId="1C8D6A8D" w:rsidR="00CD37C7" w:rsidRDefault="004C0786" w:rsidP="00CA6220">
            <w:pPr>
              <w:pStyle w:val="CRCoverPage"/>
              <w:spacing w:after="0"/>
              <w:ind w:left="100"/>
              <w:rPr>
                <w:b/>
                <w:noProof/>
              </w:rPr>
            </w:pPr>
            <w:r>
              <w:rPr>
                <w:b/>
                <w:noProof/>
              </w:rPr>
              <w:t>F</w:t>
            </w:r>
          </w:p>
        </w:tc>
        <w:tc>
          <w:tcPr>
            <w:tcW w:w="3829" w:type="dxa"/>
            <w:gridSpan w:val="6"/>
            <w:tcBorders>
              <w:left w:val="nil"/>
            </w:tcBorders>
          </w:tcPr>
          <w:p w14:paraId="64927EB5" w14:textId="77777777" w:rsidR="00CD37C7" w:rsidRDefault="00CD37C7" w:rsidP="00CA6220">
            <w:pPr>
              <w:pStyle w:val="CRCoverPage"/>
              <w:spacing w:after="0"/>
              <w:rPr>
                <w:noProof/>
              </w:rPr>
            </w:pPr>
          </w:p>
        </w:tc>
        <w:tc>
          <w:tcPr>
            <w:tcW w:w="1417" w:type="dxa"/>
            <w:gridSpan w:val="2"/>
            <w:tcBorders>
              <w:left w:val="nil"/>
            </w:tcBorders>
          </w:tcPr>
          <w:p w14:paraId="6313CAD5" w14:textId="77777777" w:rsidR="00CD37C7" w:rsidRDefault="00CD37C7" w:rsidP="00CA62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59287F" w14:textId="77777777" w:rsidR="00CD37C7" w:rsidRDefault="00CD37C7" w:rsidP="00CA6220">
            <w:pPr>
              <w:pStyle w:val="CRCoverPage"/>
              <w:spacing w:after="0"/>
              <w:ind w:left="100"/>
              <w:rPr>
                <w:noProof/>
              </w:rPr>
            </w:pPr>
            <w:r>
              <w:rPr>
                <w:noProof/>
              </w:rPr>
              <w:t>Rel-15</w:t>
            </w:r>
          </w:p>
        </w:tc>
      </w:tr>
      <w:tr w:rsidR="00CD37C7" w14:paraId="31DE1F57" w14:textId="77777777" w:rsidTr="00CA6220">
        <w:tc>
          <w:tcPr>
            <w:tcW w:w="1843" w:type="dxa"/>
            <w:tcBorders>
              <w:left w:val="single" w:sz="4" w:space="0" w:color="auto"/>
              <w:bottom w:val="single" w:sz="4" w:space="0" w:color="auto"/>
            </w:tcBorders>
          </w:tcPr>
          <w:p w14:paraId="2C3DB7FC" w14:textId="77777777" w:rsidR="00CD37C7" w:rsidRDefault="00CD37C7" w:rsidP="00CA6220">
            <w:pPr>
              <w:pStyle w:val="CRCoverPage"/>
              <w:spacing w:after="0"/>
              <w:rPr>
                <w:b/>
                <w:i/>
                <w:noProof/>
              </w:rPr>
            </w:pPr>
          </w:p>
        </w:tc>
        <w:tc>
          <w:tcPr>
            <w:tcW w:w="4678" w:type="dxa"/>
            <w:gridSpan w:val="8"/>
            <w:tcBorders>
              <w:bottom w:val="single" w:sz="4" w:space="0" w:color="auto"/>
            </w:tcBorders>
          </w:tcPr>
          <w:p w14:paraId="56C81324" w14:textId="77777777" w:rsidR="00CD37C7" w:rsidRDefault="00CD37C7" w:rsidP="00CA62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9328B0" w14:textId="77777777" w:rsidR="00CD37C7" w:rsidRDefault="00CD37C7" w:rsidP="00CA622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8CD542" w14:textId="77777777" w:rsidR="00CD37C7" w:rsidRPr="007C2097" w:rsidRDefault="00CD37C7" w:rsidP="00CA62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37C7" w14:paraId="20F04F1B" w14:textId="77777777" w:rsidTr="00CA6220">
        <w:tc>
          <w:tcPr>
            <w:tcW w:w="1843" w:type="dxa"/>
          </w:tcPr>
          <w:p w14:paraId="316528B2" w14:textId="77777777" w:rsidR="00CD37C7" w:rsidRDefault="00CD37C7" w:rsidP="00CA6220">
            <w:pPr>
              <w:pStyle w:val="CRCoverPage"/>
              <w:spacing w:after="0"/>
              <w:rPr>
                <w:b/>
                <w:i/>
                <w:noProof/>
                <w:sz w:val="8"/>
                <w:szCs w:val="8"/>
              </w:rPr>
            </w:pPr>
          </w:p>
        </w:tc>
        <w:tc>
          <w:tcPr>
            <w:tcW w:w="7798" w:type="dxa"/>
            <w:gridSpan w:val="10"/>
          </w:tcPr>
          <w:p w14:paraId="10D6F136" w14:textId="77777777" w:rsidR="00CD37C7" w:rsidRDefault="00CD37C7" w:rsidP="00CA6220">
            <w:pPr>
              <w:pStyle w:val="CRCoverPage"/>
              <w:spacing w:after="0"/>
              <w:rPr>
                <w:noProof/>
                <w:sz w:val="8"/>
                <w:szCs w:val="8"/>
              </w:rPr>
            </w:pPr>
          </w:p>
        </w:tc>
      </w:tr>
      <w:tr w:rsidR="00CD37C7" w14:paraId="6FB41BBC" w14:textId="77777777" w:rsidTr="00CA6220">
        <w:tc>
          <w:tcPr>
            <w:tcW w:w="2268" w:type="dxa"/>
            <w:gridSpan w:val="2"/>
            <w:tcBorders>
              <w:top w:val="single" w:sz="4" w:space="0" w:color="auto"/>
              <w:left w:val="single" w:sz="4" w:space="0" w:color="auto"/>
            </w:tcBorders>
          </w:tcPr>
          <w:p w14:paraId="3E1771E9" w14:textId="77777777" w:rsidR="00CD37C7" w:rsidRDefault="00CD37C7" w:rsidP="00CA622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E6988E4" w14:textId="77777777" w:rsidR="00CD37C7" w:rsidRDefault="004C0786" w:rsidP="004C0786">
            <w:pPr>
              <w:pStyle w:val="CRCoverPage"/>
              <w:spacing w:after="0"/>
              <w:rPr>
                <w:noProof/>
              </w:rPr>
            </w:pPr>
            <w:r>
              <w:rPr>
                <w:noProof/>
              </w:rPr>
              <w:t>The following was agreed in RAN1#92:</w:t>
            </w:r>
          </w:p>
          <w:p w14:paraId="5C9E9501" w14:textId="4D9A699B" w:rsidR="004C0786" w:rsidRDefault="004C0786" w:rsidP="004C0786">
            <w:pPr>
              <w:rPr>
                <w:lang w:eastAsia="x-none"/>
              </w:rPr>
            </w:pPr>
            <w:r>
              <w:rPr>
                <w:highlight w:val="green"/>
                <w:lang w:eastAsia="x-none"/>
              </w:rPr>
              <w:t>Agreement</w:t>
            </w:r>
            <w:r>
              <w:rPr>
                <w:lang w:eastAsia="x-none"/>
              </w:rPr>
              <w:t>:</w:t>
            </w:r>
          </w:p>
          <w:p w14:paraId="4AC72DCA" w14:textId="77777777" w:rsidR="004C0786" w:rsidRDefault="004C0786" w:rsidP="004C0786">
            <w:pPr>
              <w:rPr>
                <w:lang w:eastAsia="x-none"/>
              </w:rPr>
            </w:pPr>
            <w:proofErr w:type="spellStart"/>
            <w:r>
              <w:rPr>
                <w:lang w:eastAsia="x-none"/>
              </w:rPr>
              <w:t>eNB</w:t>
            </w:r>
            <w:proofErr w:type="spellEnd"/>
            <w:r>
              <w:rPr>
                <w:lang w:eastAsia="x-none"/>
              </w:rPr>
              <w:t xml:space="preserve"> configures the PUSCH ending symbol (i.e. 12 or 13) of the last AUL subframe in an AUL burst through RRC configuration </w:t>
            </w:r>
          </w:p>
          <w:p w14:paraId="0A10AE0A" w14:textId="27EE4C0C" w:rsidR="004C0786" w:rsidRDefault="004C0786" w:rsidP="004C0786">
            <w:pPr>
              <w:pStyle w:val="CRCoverPage"/>
              <w:spacing w:after="0"/>
              <w:rPr>
                <w:noProof/>
              </w:rPr>
            </w:pPr>
            <w:r>
              <w:rPr>
                <w:noProof/>
              </w:rPr>
              <w:t xml:space="preserve">The corresponding RRC parameter </w:t>
            </w:r>
            <w:r w:rsidRPr="004C0786">
              <w:rPr>
                <w:i/>
                <w:noProof/>
              </w:rPr>
              <w:t>endingSymbolAUL</w:t>
            </w:r>
            <w:r>
              <w:rPr>
                <w:noProof/>
              </w:rPr>
              <w:t xml:space="preserve"> has also been captured into 36.331. However, the related part is missing from RAN1 specifications.</w:t>
            </w:r>
          </w:p>
          <w:p w14:paraId="2479CCD7" w14:textId="61B579DB" w:rsidR="004C0786" w:rsidRDefault="004C0786" w:rsidP="00CA6220">
            <w:pPr>
              <w:pStyle w:val="CRCoverPage"/>
              <w:spacing w:after="0"/>
              <w:ind w:left="100"/>
              <w:rPr>
                <w:noProof/>
              </w:rPr>
            </w:pPr>
          </w:p>
        </w:tc>
      </w:tr>
      <w:tr w:rsidR="00CD37C7" w14:paraId="5D9FF000" w14:textId="77777777" w:rsidTr="00CA6220">
        <w:tc>
          <w:tcPr>
            <w:tcW w:w="2268" w:type="dxa"/>
            <w:gridSpan w:val="2"/>
            <w:tcBorders>
              <w:left w:val="single" w:sz="4" w:space="0" w:color="auto"/>
            </w:tcBorders>
          </w:tcPr>
          <w:p w14:paraId="6B98EE02" w14:textId="77777777" w:rsidR="00CD37C7" w:rsidRDefault="00CD37C7" w:rsidP="00CA6220">
            <w:pPr>
              <w:pStyle w:val="CRCoverPage"/>
              <w:spacing w:after="0"/>
              <w:rPr>
                <w:b/>
                <w:i/>
                <w:noProof/>
                <w:sz w:val="8"/>
                <w:szCs w:val="8"/>
              </w:rPr>
            </w:pPr>
          </w:p>
        </w:tc>
        <w:tc>
          <w:tcPr>
            <w:tcW w:w="7373" w:type="dxa"/>
            <w:gridSpan w:val="9"/>
            <w:tcBorders>
              <w:right w:val="single" w:sz="4" w:space="0" w:color="auto"/>
            </w:tcBorders>
          </w:tcPr>
          <w:p w14:paraId="64EFC686" w14:textId="77777777" w:rsidR="00CD37C7" w:rsidRDefault="00CD37C7" w:rsidP="00CA6220">
            <w:pPr>
              <w:pStyle w:val="CRCoverPage"/>
              <w:spacing w:after="0"/>
              <w:rPr>
                <w:noProof/>
                <w:sz w:val="8"/>
                <w:szCs w:val="8"/>
              </w:rPr>
            </w:pPr>
          </w:p>
        </w:tc>
      </w:tr>
      <w:tr w:rsidR="00CD37C7" w14:paraId="65B4E6EA" w14:textId="77777777" w:rsidTr="00CA6220">
        <w:tc>
          <w:tcPr>
            <w:tcW w:w="2268" w:type="dxa"/>
            <w:gridSpan w:val="2"/>
            <w:tcBorders>
              <w:left w:val="single" w:sz="4" w:space="0" w:color="auto"/>
            </w:tcBorders>
          </w:tcPr>
          <w:p w14:paraId="5BC70A5D" w14:textId="77777777" w:rsidR="00CD37C7" w:rsidRDefault="00CD37C7" w:rsidP="00CA622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DE56DDE" w14:textId="1BB68864" w:rsidR="00CD37C7" w:rsidRDefault="00CD37C7" w:rsidP="00CA6220">
            <w:pPr>
              <w:pStyle w:val="CRCoverPage"/>
              <w:spacing w:after="0"/>
              <w:ind w:left="100"/>
              <w:rPr>
                <w:noProof/>
              </w:rPr>
            </w:pPr>
            <w:r>
              <w:rPr>
                <w:noProof/>
              </w:rPr>
              <w:t xml:space="preserve">Adding </w:t>
            </w:r>
            <w:r w:rsidR="004C0786">
              <w:rPr>
                <w:noProof/>
              </w:rPr>
              <w:t>decription for determination of ending symbol for AUL transmissions</w:t>
            </w:r>
          </w:p>
        </w:tc>
      </w:tr>
      <w:tr w:rsidR="00CD37C7" w14:paraId="41C7C965" w14:textId="77777777" w:rsidTr="00CA6220">
        <w:tc>
          <w:tcPr>
            <w:tcW w:w="2268" w:type="dxa"/>
            <w:gridSpan w:val="2"/>
            <w:tcBorders>
              <w:left w:val="single" w:sz="4" w:space="0" w:color="auto"/>
            </w:tcBorders>
          </w:tcPr>
          <w:p w14:paraId="680B9637" w14:textId="77777777" w:rsidR="00CD37C7" w:rsidRDefault="00CD37C7" w:rsidP="00CA6220">
            <w:pPr>
              <w:pStyle w:val="CRCoverPage"/>
              <w:spacing w:after="0"/>
              <w:rPr>
                <w:b/>
                <w:i/>
                <w:noProof/>
                <w:sz w:val="8"/>
                <w:szCs w:val="8"/>
              </w:rPr>
            </w:pPr>
          </w:p>
        </w:tc>
        <w:tc>
          <w:tcPr>
            <w:tcW w:w="7373" w:type="dxa"/>
            <w:gridSpan w:val="9"/>
            <w:tcBorders>
              <w:right w:val="single" w:sz="4" w:space="0" w:color="auto"/>
            </w:tcBorders>
          </w:tcPr>
          <w:p w14:paraId="1F8EBBCF" w14:textId="77777777" w:rsidR="00CD37C7" w:rsidRDefault="00CD37C7" w:rsidP="00CA6220">
            <w:pPr>
              <w:pStyle w:val="CRCoverPage"/>
              <w:spacing w:after="0"/>
              <w:rPr>
                <w:noProof/>
                <w:sz w:val="8"/>
                <w:szCs w:val="8"/>
              </w:rPr>
            </w:pPr>
          </w:p>
        </w:tc>
      </w:tr>
      <w:tr w:rsidR="00CD37C7" w14:paraId="35CEA53A" w14:textId="77777777" w:rsidTr="00CA6220">
        <w:tc>
          <w:tcPr>
            <w:tcW w:w="2268" w:type="dxa"/>
            <w:gridSpan w:val="2"/>
            <w:tcBorders>
              <w:left w:val="single" w:sz="4" w:space="0" w:color="auto"/>
              <w:bottom w:val="single" w:sz="4" w:space="0" w:color="auto"/>
            </w:tcBorders>
          </w:tcPr>
          <w:p w14:paraId="2885EF53" w14:textId="77777777" w:rsidR="00CD37C7" w:rsidRDefault="00CD37C7" w:rsidP="00CA622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53B0F81" w14:textId="1B315DD3" w:rsidR="00CD37C7" w:rsidRDefault="002A542F" w:rsidP="00CA6220">
            <w:pPr>
              <w:pStyle w:val="CRCoverPage"/>
              <w:spacing w:after="0"/>
              <w:ind w:left="100"/>
              <w:rPr>
                <w:noProof/>
              </w:rPr>
            </w:pPr>
            <w:r>
              <w:rPr>
                <w:noProof/>
              </w:rPr>
              <w:t>The ending symbol for AUL transmissions is incorrect.</w:t>
            </w:r>
          </w:p>
        </w:tc>
      </w:tr>
      <w:tr w:rsidR="00CD37C7" w14:paraId="23E9BDA6" w14:textId="77777777" w:rsidTr="00CA6220">
        <w:tc>
          <w:tcPr>
            <w:tcW w:w="2268" w:type="dxa"/>
            <w:gridSpan w:val="2"/>
          </w:tcPr>
          <w:p w14:paraId="53A561FC" w14:textId="77777777" w:rsidR="00CD37C7" w:rsidRDefault="00CD37C7" w:rsidP="00CA6220">
            <w:pPr>
              <w:pStyle w:val="CRCoverPage"/>
              <w:spacing w:after="0"/>
              <w:rPr>
                <w:b/>
                <w:i/>
                <w:noProof/>
                <w:sz w:val="8"/>
                <w:szCs w:val="8"/>
              </w:rPr>
            </w:pPr>
          </w:p>
        </w:tc>
        <w:tc>
          <w:tcPr>
            <w:tcW w:w="7373" w:type="dxa"/>
            <w:gridSpan w:val="9"/>
          </w:tcPr>
          <w:p w14:paraId="0AACD811" w14:textId="77777777" w:rsidR="00CD37C7" w:rsidRDefault="00CD37C7" w:rsidP="00CA6220">
            <w:pPr>
              <w:pStyle w:val="CRCoverPage"/>
              <w:spacing w:after="0"/>
              <w:rPr>
                <w:noProof/>
                <w:sz w:val="8"/>
                <w:szCs w:val="8"/>
              </w:rPr>
            </w:pPr>
          </w:p>
        </w:tc>
      </w:tr>
      <w:tr w:rsidR="00CD37C7" w14:paraId="5BB65A15" w14:textId="77777777" w:rsidTr="00CA6220">
        <w:tc>
          <w:tcPr>
            <w:tcW w:w="2268" w:type="dxa"/>
            <w:gridSpan w:val="2"/>
            <w:tcBorders>
              <w:top w:val="single" w:sz="4" w:space="0" w:color="auto"/>
              <w:left w:val="single" w:sz="4" w:space="0" w:color="auto"/>
            </w:tcBorders>
          </w:tcPr>
          <w:p w14:paraId="591D48FE" w14:textId="77777777" w:rsidR="00CD37C7" w:rsidRDefault="00CD37C7" w:rsidP="00CA622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386213F" w14:textId="1A9D3BD0" w:rsidR="00CD37C7" w:rsidRDefault="002A542F" w:rsidP="002A542F">
            <w:pPr>
              <w:pStyle w:val="CRCoverPage"/>
              <w:spacing w:after="0"/>
              <w:rPr>
                <w:noProof/>
              </w:rPr>
            </w:pPr>
            <w:r>
              <w:rPr>
                <w:noProof/>
              </w:rPr>
              <w:t>5.3.4</w:t>
            </w:r>
          </w:p>
        </w:tc>
      </w:tr>
      <w:tr w:rsidR="00CD37C7" w14:paraId="071CB410" w14:textId="77777777" w:rsidTr="00CA6220">
        <w:tc>
          <w:tcPr>
            <w:tcW w:w="2268" w:type="dxa"/>
            <w:gridSpan w:val="2"/>
            <w:tcBorders>
              <w:left w:val="single" w:sz="4" w:space="0" w:color="auto"/>
            </w:tcBorders>
          </w:tcPr>
          <w:p w14:paraId="7DAABC8E" w14:textId="77777777" w:rsidR="00CD37C7" w:rsidRDefault="00CD37C7" w:rsidP="00CA6220">
            <w:pPr>
              <w:pStyle w:val="CRCoverPage"/>
              <w:spacing w:after="0"/>
              <w:rPr>
                <w:b/>
                <w:i/>
                <w:noProof/>
                <w:sz w:val="8"/>
                <w:szCs w:val="8"/>
              </w:rPr>
            </w:pPr>
          </w:p>
        </w:tc>
        <w:tc>
          <w:tcPr>
            <w:tcW w:w="7373" w:type="dxa"/>
            <w:gridSpan w:val="9"/>
            <w:tcBorders>
              <w:right w:val="single" w:sz="4" w:space="0" w:color="auto"/>
            </w:tcBorders>
          </w:tcPr>
          <w:p w14:paraId="1A108721" w14:textId="77777777" w:rsidR="00CD37C7" w:rsidRDefault="00CD37C7" w:rsidP="00CA6220">
            <w:pPr>
              <w:pStyle w:val="CRCoverPage"/>
              <w:spacing w:after="0"/>
              <w:rPr>
                <w:noProof/>
                <w:sz w:val="8"/>
                <w:szCs w:val="8"/>
              </w:rPr>
            </w:pPr>
          </w:p>
        </w:tc>
      </w:tr>
      <w:tr w:rsidR="00CD37C7" w14:paraId="46044B7C" w14:textId="77777777" w:rsidTr="00CA6220">
        <w:tc>
          <w:tcPr>
            <w:tcW w:w="2268" w:type="dxa"/>
            <w:gridSpan w:val="2"/>
            <w:tcBorders>
              <w:left w:val="single" w:sz="4" w:space="0" w:color="auto"/>
            </w:tcBorders>
          </w:tcPr>
          <w:p w14:paraId="733490B1" w14:textId="77777777" w:rsidR="00CD37C7" w:rsidRDefault="00CD37C7" w:rsidP="00CA62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FD00F" w14:textId="77777777" w:rsidR="00CD37C7" w:rsidRDefault="00CD37C7" w:rsidP="00CA62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DAFBC" w14:textId="77777777" w:rsidR="00CD37C7" w:rsidRDefault="00CD37C7" w:rsidP="00CA6220">
            <w:pPr>
              <w:pStyle w:val="CRCoverPage"/>
              <w:spacing w:after="0"/>
              <w:jc w:val="center"/>
              <w:rPr>
                <w:b/>
                <w:caps/>
                <w:noProof/>
              </w:rPr>
            </w:pPr>
            <w:r>
              <w:rPr>
                <w:b/>
                <w:caps/>
                <w:noProof/>
              </w:rPr>
              <w:t>N</w:t>
            </w:r>
          </w:p>
        </w:tc>
        <w:tc>
          <w:tcPr>
            <w:tcW w:w="2977" w:type="dxa"/>
            <w:gridSpan w:val="3"/>
          </w:tcPr>
          <w:p w14:paraId="2A4B826F" w14:textId="77777777" w:rsidR="00CD37C7" w:rsidRDefault="00CD37C7" w:rsidP="00CA622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DD7AC93" w14:textId="77777777" w:rsidR="00CD37C7" w:rsidRDefault="00CD37C7" w:rsidP="00CA6220">
            <w:pPr>
              <w:pStyle w:val="CRCoverPage"/>
              <w:spacing w:after="0"/>
              <w:ind w:left="99"/>
              <w:rPr>
                <w:noProof/>
              </w:rPr>
            </w:pPr>
          </w:p>
        </w:tc>
      </w:tr>
      <w:tr w:rsidR="00CD37C7" w14:paraId="75029EC4" w14:textId="77777777" w:rsidTr="00CA6220">
        <w:tc>
          <w:tcPr>
            <w:tcW w:w="2268" w:type="dxa"/>
            <w:gridSpan w:val="2"/>
            <w:tcBorders>
              <w:left w:val="single" w:sz="4" w:space="0" w:color="auto"/>
            </w:tcBorders>
          </w:tcPr>
          <w:p w14:paraId="2DD0A3D9" w14:textId="77777777" w:rsidR="00CD37C7" w:rsidRDefault="00CD37C7" w:rsidP="00CA62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A8078" w14:textId="77777777" w:rsidR="00CD37C7" w:rsidRDefault="00CD37C7" w:rsidP="00CA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F3DC1" w14:textId="77777777" w:rsidR="00CD37C7" w:rsidRDefault="002233AC" w:rsidP="002233AC">
            <w:pPr>
              <w:pStyle w:val="CRCoverPage"/>
              <w:spacing w:after="0"/>
              <w:rPr>
                <w:b/>
                <w:caps/>
                <w:noProof/>
              </w:rPr>
            </w:pPr>
            <w:r>
              <w:rPr>
                <w:b/>
                <w:caps/>
                <w:noProof/>
              </w:rPr>
              <w:t>X</w:t>
            </w:r>
          </w:p>
        </w:tc>
        <w:tc>
          <w:tcPr>
            <w:tcW w:w="2977" w:type="dxa"/>
            <w:gridSpan w:val="3"/>
          </w:tcPr>
          <w:p w14:paraId="7F40FDDC" w14:textId="77777777" w:rsidR="00CD37C7" w:rsidRDefault="00CD37C7" w:rsidP="00CA622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57DE93" w14:textId="77777777" w:rsidR="00CD37C7" w:rsidRDefault="00CD37C7" w:rsidP="00CA6220">
            <w:pPr>
              <w:pStyle w:val="CRCoverPage"/>
              <w:spacing w:after="0"/>
              <w:ind w:left="99"/>
              <w:rPr>
                <w:noProof/>
              </w:rPr>
            </w:pPr>
          </w:p>
        </w:tc>
      </w:tr>
      <w:tr w:rsidR="00CD37C7" w14:paraId="6F03FB1B" w14:textId="77777777" w:rsidTr="00CA6220">
        <w:tc>
          <w:tcPr>
            <w:tcW w:w="2268" w:type="dxa"/>
            <w:gridSpan w:val="2"/>
            <w:tcBorders>
              <w:left w:val="single" w:sz="4" w:space="0" w:color="auto"/>
            </w:tcBorders>
          </w:tcPr>
          <w:p w14:paraId="0091BEAB" w14:textId="77777777" w:rsidR="00CD37C7" w:rsidRDefault="00CD37C7" w:rsidP="00CA62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C442A" w14:textId="77777777" w:rsidR="00CD37C7" w:rsidRDefault="00CD37C7" w:rsidP="00CA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FF93D" w14:textId="77777777" w:rsidR="00CD37C7" w:rsidRDefault="00CD37C7" w:rsidP="00CA6220">
            <w:pPr>
              <w:pStyle w:val="CRCoverPage"/>
              <w:spacing w:after="0"/>
              <w:jc w:val="center"/>
              <w:rPr>
                <w:b/>
                <w:caps/>
                <w:noProof/>
              </w:rPr>
            </w:pPr>
            <w:r>
              <w:rPr>
                <w:b/>
                <w:caps/>
                <w:noProof/>
              </w:rPr>
              <w:t>x</w:t>
            </w:r>
          </w:p>
        </w:tc>
        <w:tc>
          <w:tcPr>
            <w:tcW w:w="2977" w:type="dxa"/>
            <w:gridSpan w:val="3"/>
          </w:tcPr>
          <w:p w14:paraId="156999D1" w14:textId="77777777" w:rsidR="00CD37C7" w:rsidRDefault="00CD37C7" w:rsidP="00CA622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F3E95C2" w14:textId="77777777" w:rsidR="00CD37C7" w:rsidRDefault="00CD37C7" w:rsidP="00CA6220">
            <w:pPr>
              <w:pStyle w:val="CRCoverPage"/>
              <w:spacing w:after="0"/>
              <w:ind w:left="99"/>
              <w:rPr>
                <w:noProof/>
              </w:rPr>
            </w:pPr>
          </w:p>
        </w:tc>
      </w:tr>
      <w:tr w:rsidR="00CD37C7" w14:paraId="770D96FD" w14:textId="77777777" w:rsidTr="00CA6220">
        <w:tc>
          <w:tcPr>
            <w:tcW w:w="2268" w:type="dxa"/>
            <w:gridSpan w:val="2"/>
            <w:tcBorders>
              <w:left w:val="single" w:sz="4" w:space="0" w:color="auto"/>
            </w:tcBorders>
          </w:tcPr>
          <w:p w14:paraId="06C52D87" w14:textId="77777777" w:rsidR="00CD37C7" w:rsidRDefault="00CD37C7" w:rsidP="00CA62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704B1D" w14:textId="77777777" w:rsidR="00CD37C7" w:rsidRDefault="00CD37C7" w:rsidP="00CA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E84C8" w14:textId="77777777" w:rsidR="00CD37C7" w:rsidRDefault="00CD37C7" w:rsidP="00CA6220">
            <w:pPr>
              <w:pStyle w:val="CRCoverPage"/>
              <w:spacing w:after="0"/>
              <w:jc w:val="center"/>
              <w:rPr>
                <w:b/>
                <w:caps/>
                <w:noProof/>
              </w:rPr>
            </w:pPr>
            <w:r>
              <w:rPr>
                <w:b/>
                <w:caps/>
                <w:noProof/>
              </w:rPr>
              <w:t>x</w:t>
            </w:r>
          </w:p>
        </w:tc>
        <w:tc>
          <w:tcPr>
            <w:tcW w:w="2977" w:type="dxa"/>
            <w:gridSpan w:val="3"/>
          </w:tcPr>
          <w:p w14:paraId="7238C00C" w14:textId="77777777" w:rsidR="00CD37C7" w:rsidRDefault="00CD37C7" w:rsidP="00CA622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62C92EF" w14:textId="77777777" w:rsidR="00CD37C7" w:rsidRDefault="00CD37C7" w:rsidP="00CA6220">
            <w:pPr>
              <w:pStyle w:val="CRCoverPage"/>
              <w:spacing w:after="0"/>
              <w:ind w:left="99"/>
              <w:rPr>
                <w:noProof/>
              </w:rPr>
            </w:pPr>
          </w:p>
        </w:tc>
      </w:tr>
      <w:tr w:rsidR="00CD37C7" w14:paraId="24AE425E" w14:textId="77777777" w:rsidTr="00CA6220">
        <w:tc>
          <w:tcPr>
            <w:tcW w:w="2268" w:type="dxa"/>
            <w:gridSpan w:val="2"/>
            <w:tcBorders>
              <w:left w:val="single" w:sz="4" w:space="0" w:color="auto"/>
            </w:tcBorders>
          </w:tcPr>
          <w:p w14:paraId="5F6662A4" w14:textId="77777777" w:rsidR="00CD37C7" w:rsidRDefault="00CD37C7" w:rsidP="00CA6220">
            <w:pPr>
              <w:pStyle w:val="CRCoverPage"/>
              <w:spacing w:after="0"/>
              <w:rPr>
                <w:b/>
                <w:i/>
                <w:noProof/>
              </w:rPr>
            </w:pPr>
          </w:p>
        </w:tc>
        <w:tc>
          <w:tcPr>
            <w:tcW w:w="7373" w:type="dxa"/>
            <w:gridSpan w:val="9"/>
            <w:tcBorders>
              <w:right w:val="single" w:sz="4" w:space="0" w:color="auto"/>
            </w:tcBorders>
          </w:tcPr>
          <w:p w14:paraId="75E31BCB" w14:textId="77777777" w:rsidR="00CD37C7" w:rsidRDefault="00CD37C7" w:rsidP="00CA6220">
            <w:pPr>
              <w:pStyle w:val="CRCoverPage"/>
              <w:spacing w:after="0"/>
              <w:rPr>
                <w:noProof/>
              </w:rPr>
            </w:pPr>
          </w:p>
        </w:tc>
      </w:tr>
      <w:tr w:rsidR="00CD37C7" w14:paraId="48FB1234" w14:textId="77777777" w:rsidTr="00CA6220">
        <w:tc>
          <w:tcPr>
            <w:tcW w:w="2268" w:type="dxa"/>
            <w:gridSpan w:val="2"/>
            <w:tcBorders>
              <w:left w:val="single" w:sz="4" w:space="0" w:color="auto"/>
              <w:bottom w:val="single" w:sz="4" w:space="0" w:color="auto"/>
            </w:tcBorders>
          </w:tcPr>
          <w:p w14:paraId="4C34E14C" w14:textId="77777777" w:rsidR="00CD37C7" w:rsidRDefault="00CD37C7" w:rsidP="00CA622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3B3EF96" w14:textId="77777777" w:rsidR="00CD37C7" w:rsidRDefault="00CD37C7" w:rsidP="00CA6220">
            <w:pPr>
              <w:pStyle w:val="CRCoverPage"/>
              <w:spacing w:after="0"/>
              <w:ind w:left="100"/>
              <w:rPr>
                <w:noProof/>
              </w:rPr>
            </w:pPr>
          </w:p>
        </w:tc>
      </w:tr>
    </w:tbl>
    <w:p w14:paraId="62F61E05" w14:textId="77777777" w:rsidR="00CD37C7" w:rsidRDefault="00CD37C7" w:rsidP="00CD37C7">
      <w:pPr>
        <w:pStyle w:val="CRCoverPage"/>
        <w:spacing w:after="0"/>
        <w:rPr>
          <w:noProof/>
          <w:sz w:val="8"/>
          <w:szCs w:val="8"/>
        </w:rPr>
      </w:pPr>
    </w:p>
    <w:bookmarkEnd w:id="0"/>
    <w:p w14:paraId="16EA8A73" w14:textId="77777777" w:rsidR="00CD37C7" w:rsidRDefault="00CD37C7" w:rsidP="008C10D6">
      <w:pPr>
        <w:pStyle w:val="Heading2"/>
        <w:rPr>
          <w:noProof/>
          <w:color w:val="FF0000"/>
          <w:sz w:val="20"/>
        </w:rPr>
      </w:pPr>
    </w:p>
    <w:p w14:paraId="3ECE0F15" w14:textId="77777777" w:rsidR="00CD37C7" w:rsidRDefault="00CD37C7" w:rsidP="008C10D6">
      <w:pPr>
        <w:pStyle w:val="Heading2"/>
        <w:rPr>
          <w:noProof/>
          <w:color w:val="FF0000"/>
          <w:sz w:val="20"/>
        </w:rPr>
      </w:pPr>
    </w:p>
    <w:p w14:paraId="0225600A" w14:textId="77777777" w:rsidR="00CD37C7" w:rsidRDefault="00CD37C7" w:rsidP="00CD37C7"/>
    <w:p w14:paraId="6EE21714" w14:textId="77777777" w:rsidR="00CD37C7" w:rsidRDefault="00CD37C7" w:rsidP="00CD37C7"/>
    <w:p w14:paraId="729C43FD" w14:textId="77777777" w:rsidR="00CD37C7" w:rsidRDefault="00CD37C7" w:rsidP="00CD37C7"/>
    <w:p w14:paraId="4BD69F7E" w14:textId="77777777" w:rsidR="000A25A3" w:rsidRDefault="000A25A3" w:rsidP="008C10D6">
      <w:pPr>
        <w:pStyle w:val="Heading2"/>
        <w:rPr>
          <w:noProof/>
          <w:color w:val="FF0000"/>
          <w:sz w:val="20"/>
        </w:rPr>
      </w:pPr>
      <w:r w:rsidRPr="000A25A3">
        <w:rPr>
          <w:noProof/>
          <w:color w:val="FF0000"/>
          <w:sz w:val="20"/>
        </w:rPr>
        <w:lastRenderedPageBreak/>
        <w:t>&lt;SOME UNCHANGED SUBSECTIONS ARE OMITTED IN THIS FILE &gt;</w:t>
      </w:r>
    </w:p>
    <w:p w14:paraId="7FE5D524" w14:textId="77777777" w:rsidR="002A542F" w:rsidRDefault="002A542F" w:rsidP="002A542F">
      <w:pPr>
        <w:pStyle w:val="Heading3"/>
      </w:pPr>
      <w:bookmarkStart w:id="5" w:name="_Toc454817967"/>
      <w:bookmarkEnd w:id="1"/>
      <w:r>
        <w:t>5.3.4</w:t>
      </w:r>
      <w:r>
        <w:tab/>
        <w:t>Mapping to physical resources</w:t>
      </w:r>
      <w:bookmarkEnd w:id="5"/>
    </w:p>
    <w:p w14:paraId="2DEB3FED" w14:textId="77777777" w:rsidR="005434FA" w:rsidRPr="000D3CFB" w:rsidRDefault="005434FA" w:rsidP="005434FA">
      <w:r w:rsidRPr="00855B7D">
        <w:rPr>
          <w:noProof/>
          <w:color w:val="FF0000"/>
        </w:rPr>
        <w:t>&lt;SOME UNCHAN</w:t>
      </w:r>
      <w:r>
        <w:rPr>
          <w:noProof/>
          <w:color w:val="FF0000"/>
        </w:rPr>
        <w:t>GED TEXT IS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0D3CFB">
        <w:t xml:space="preserve"> </w:t>
      </w:r>
    </w:p>
    <w:p w14:paraId="2775223F" w14:textId="0C0DF2F7" w:rsidR="005434FA" w:rsidRDefault="005434FA" w:rsidP="005434FA">
      <w:r>
        <w:t xml:space="preserve">For a UE configured with PUSCH Mode 1, if DCI indicates PUSCH mode 1 enabled and the corresponding transmission of PUSCH starts in the second slot of a subframe, the resource elements in the first slot of the subframe shall be counted in the PUSCH mapping but not used for transmission of PUSCH. </w:t>
      </w:r>
    </w:p>
    <w:p w14:paraId="53AF8734" w14:textId="77777777" w:rsidR="005434FA" w:rsidRDefault="005434FA" w:rsidP="005434FA">
      <w:r>
        <w:t xml:space="preserve">For a UE configured with autonomous uplink, </w:t>
      </w:r>
    </w:p>
    <w:p w14:paraId="0FE2B833" w14:textId="3D7CB6D9" w:rsidR="005434FA" w:rsidRDefault="005434FA" w:rsidP="005434FA">
      <w:pPr>
        <w:pStyle w:val="B1"/>
      </w:pPr>
      <w:r>
        <w:t>-</w:t>
      </w:r>
      <w:r>
        <w:tab/>
        <w:t xml:space="preserve">if the </w:t>
      </w:r>
      <w:r>
        <w:rPr>
          <w:lang w:val="en-US" w:eastAsia="x-none"/>
        </w:rPr>
        <w:t xml:space="preserve">UE indicates PUSCH ending symbol ‘1’ in uplink control information, </w:t>
      </w:r>
      <w:ins w:id="6" w:author="Lunttila, Timo (Nokia - FI/Espoo)" w:date="2018-08-22T20:34:00Z">
        <w:r>
          <w:rPr>
            <w:color w:val="FF0000"/>
            <w:lang w:eastAsia="x-none"/>
          </w:rPr>
          <w:t xml:space="preserve">or </w:t>
        </w:r>
        <w:proofErr w:type="spellStart"/>
        <w:r>
          <w:rPr>
            <w:i/>
            <w:color w:val="FF0000"/>
          </w:rPr>
          <w:t>endingSymbolAUL</w:t>
        </w:r>
        <w:proofErr w:type="spellEnd"/>
        <w:r>
          <w:rPr>
            <w:color w:val="FF0000"/>
          </w:rPr>
          <w:t xml:space="preserve"> is set to ‘12’</w:t>
        </w:r>
        <w:r>
          <w:rPr>
            <w:lang w:eastAsia="x-none"/>
          </w:rPr>
          <w:t xml:space="preserve">, </w:t>
        </w:r>
      </w:ins>
      <w:r>
        <w:t xml:space="preserve">the resource elements in the last SC-FDMA symbol shall be counted in the PUSCH mapping but not used for transmission of PUSCH; </w:t>
      </w:r>
    </w:p>
    <w:p w14:paraId="07C13BFF" w14:textId="77777777" w:rsidR="005434FA" w:rsidRDefault="005434FA" w:rsidP="005434FA">
      <w:pPr>
        <w:pStyle w:val="B1"/>
      </w:pPr>
      <w:r>
        <w:t>-</w:t>
      </w:r>
      <w:r>
        <w:tab/>
        <w:t>if the UE</w:t>
      </w:r>
      <w:r>
        <w:rPr>
          <w:lang w:val="en-US" w:eastAsia="x-none"/>
        </w:rPr>
        <w:t xml:space="preserve"> indicates PUSCH starting symbol ‘1’ in uplink control information, </w:t>
      </w:r>
      <w:r>
        <w:t>the resource elements in the first SC-FDMA symbol shall be counted in the PUSCH mapping but not used for transmission of PUSCH.</w:t>
      </w:r>
    </w:p>
    <w:p w14:paraId="4E23D81F" w14:textId="10A7EDBC" w:rsidR="00284990" w:rsidRPr="000D3CFB" w:rsidRDefault="000A25A3" w:rsidP="005A3EC0">
      <w:r w:rsidRPr="00855B7D">
        <w:rPr>
          <w:noProof/>
          <w:color w:val="FF0000"/>
        </w:rPr>
        <w:t>&lt;SOME UNCHAN</w:t>
      </w:r>
      <w:r>
        <w:rPr>
          <w:noProof/>
          <w:color w:val="FF0000"/>
        </w:rPr>
        <w:t>GED TEXT IS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00284990" w:rsidRPr="000D3CFB">
        <w:t xml:space="preserve"> </w:t>
      </w:r>
    </w:p>
    <w:sectPr w:rsidR="00284990" w:rsidRPr="000D3CFB" w:rsidSect="000D3CFB">
      <w:headerReference w:type="default" r:id="rId11"/>
      <w:footnotePr>
        <w:numRestart w:val="eachSect"/>
      </w:footnotePr>
      <w:pgSz w:w="11907" w:h="16840" w:code="9"/>
      <w:pgMar w:top="1416" w:right="1133" w:bottom="1133" w:left="1133" w:header="850" w:footer="340" w:gutter="0"/>
      <w:pgNumType w:start="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BB39F" w14:textId="77777777" w:rsidR="000F15A1" w:rsidRDefault="000F15A1">
      <w:r>
        <w:separator/>
      </w:r>
    </w:p>
  </w:endnote>
  <w:endnote w:type="continuationSeparator" w:id="0">
    <w:p w14:paraId="2F119024" w14:textId="77777777" w:rsidR="000F15A1" w:rsidRDefault="000F1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055DE" w14:textId="77777777" w:rsidR="000F15A1" w:rsidRDefault="000F15A1">
      <w:r>
        <w:separator/>
      </w:r>
    </w:p>
  </w:footnote>
  <w:footnote w:type="continuationSeparator" w:id="0">
    <w:p w14:paraId="7647F5EA" w14:textId="77777777" w:rsidR="000F15A1" w:rsidRDefault="000F1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725A3" w14:textId="77777777" w:rsidR="00CA6220" w:rsidRPr="0084661B" w:rsidRDefault="00CA6220" w:rsidP="00CD37C7">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2"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0"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29"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2"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9"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3"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6"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69"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0"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4AE77CC"/>
    <w:multiLevelType w:val="hybridMultilevel"/>
    <w:tmpl w:val="75FCC0B6"/>
    <w:lvl w:ilvl="0" w:tplc="A8C4DF8A">
      <w:start w:val="36"/>
      <w:numFmt w:val="bullet"/>
      <w:lvlText w:val="-"/>
      <w:lvlJc w:val="left"/>
      <w:pPr>
        <w:ind w:left="720" w:hanging="360"/>
      </w:pPr>
      <w:rPr>
        <w:rFonts w:ascii="Calibri" w:eastAsia="Calibri" w:hAnsi="Calibri" w:cs="Calibri"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5"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83"/>
  </w:num>
  <w:num w:numId="3">
    <w:abstractNumId w:val="46"/>
  </w:num>
  <w:num w:numId="4">
    <w:abstractNumId w:val="43"/>
  </w:num>
  <w:num w:numId="5">
    <w:abstractNumId w:val="1"/>
  </w:num>
  <w:num w:numId="6">
    <w:abstractNumId w:val="73"/>
  </w:num>
  <w:num w:numId="7">
    <w:abstractNumId w:val="39"/>
  </w:num>
  <w:num w:numId="8">
    <w:abstractNumId w:val="3"/>
  </w:num>
  <w:num w:numId="9">
    <w:abstractNumId w:val="40"/>
  </w:num>
  <w:num w:numId="10">
    <w:abstractNumId w:val="6"/>
  </w:num>
  <w:num w:numId="11">
    <w:abstractNumId w:val="31"/>
  </w:num>
  <w:num w:numId="12">
    <w:abstractNumId w:val="29"/>
  </w:num>
  <w:num w:numId="13">
    <w:abstractNumId w:val="37"/>
  </w:num>
  <w:num w:numId="14">
    <w:abstractNumId w:val="36"/>
  </w:num>
  <w:num w:numId="15">
    <w:abstractNumId w:val="14"/>
  </w:num>
  <w:num w:numId="16">
    <w:abstractNumId w:val="11"/>
  </w:num>
  <w:num w:numId="17">
    <w:abstractNumId w:val="19"/>
  </w:num>
  <w:num w:numId="18">
    <w:abstractNumId w:val="68"/>
  </w:num>
  <w:num w:numId="19">
    <w:abstractNumId w:val="67"/>
  </w:num>
  <w:num w:numId="20">
    <w:abstractNumId w:val="70"/>
  </w:num>
  <w:num w:numId="21">
    <w:abstractNumId w:val="32"/>
  </w:num>
  <w:num w:numId="22">
    <w:abstractNumId w:val="33"/>
  </w:num>
  <w:num w:numId="23">
    <w:abstractNumId w:val="47"/>
  </w:num>
  <w:num w:numId="24">
    <w:abstractNumId w:val="76"/>
  </w:num>
  <w:num w:numId="25">
    <w:abstractNumId w:val="7"/>
  </w:num>
  <w:num w:numId="26">
    <w:abstractNumId w:val="54"/>
  </w:num>
  <w:num w:numId="27">
    <w:abstractNumId w:val="60"/>
  </w:num>
  <w:num w:numId="28">
    <w:abstractNumId w:val="8"/>
  </w:num>
  <w:num w:numId="29">
    <w:abstractNumId w:val="61"/>
  </w:num>
  <w:num w:numId="30">
    <w:abstractNumId w:val="20"/>
  </w:num>
  <w:num w:numId="31">
    <w:abstractNumId w:val="71"/>
  </w:num>
  <w:num w:numId="32">
    <w:abstractNumId w:val="30"/>
  </w:num>
  <w:num w:numId="33">
    <w:abstractNumId w:val="58"/>
  </w:num>
  <w:num w:numId="34">
    <w:abstractNumId w:val="2"/>
  </w:num>
  <w:num w:numId="35">
    <w:abstractNumId w:val="12"/>
  </w:num>
  <w:num w:numId="36">
    <w:abstractNumId w:val="55"/>
  </w:num>
  <w:num w:numId="37">
    <w:abstractNumId w:val="48"/>
  </w:num>
  <w:num w:numId="38">
    <w:abstractNumId w:val="23"/>
  </w:num>
  <w:num w:numId="39">
    <w:abstractNumId w:val="81"/>
  </w:num>
  <w:num w:numId="40">
    <w:abstractNumId w:val="56"/>
  </w:num>
  <w:num w:numId="41">
    <w:abstractNumId w:val="27"/>
  </w:num>
  <w:num w:numId="42">
    <w:abstractNumId w:val="52"/>
  </w:num>
  <w:num w:numId="43">
    <w:abstractNumId w:val="21"/>
  </w:num>
  <w:num w:numId="44">
    <w:abstractNumId w:val="18"/>
  </w:num>
  <w:num w:numId="45">
    <w:abstractNumId w:val="53"/>
  </w:num>
  <w:num w:numId="46">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64"/>
  </w:num>
  <w:num w:numId="49">
    <w:abstractNumId w:val="25"/>
  </w:num>
  <w:num w:numId="50">
    <w:abstractNumId w:val="78"/>
  </w:num>
  <w:num w:numId="51">
    <w:abstractNumId w:val="59"/>
  </w:num>
  <w:num w:numId="52">
    <w:abstractNumId w:val="16"/>
  </w:num>
  <w:num w:numId="53">
    <w:abstractNumId w:val="44"/>
  </w:num>
  <w:num w:numId="54">
    <w:abstractNumId w:val="9"/>
  </w:num>
  <w:num w:numId="55">
    <w:abstractNumId w:val="57"/>
  </w:num>
  <w:num w:numId="56">
    <w:abstractNumId w:val="26"/>
  </w:num>
  <w:num w:numId="57">
    <w:abstractNumId w:val="80"/>
  </w:num>
  <w:num w:numId="58">
    <w:abstractNumId w:val="41"/>
  </w:num>
  <w:num w:numId="59">
    <w:abstractNumId w:val="50"/>
  </w:num>
  <w:num w:numId="60">
    <w:abstractNumId w:val="42"/>
  </w:num>
  <w:num w:numId="61">
    <w:abstractNumId w:val="62"/>
  </w:num>
  <w:num w:numId="62">
    <w:abstractNumId w:val="15"/>
  </w:num>
  <w:num w:numId="63">
    <w:abstractNumId w:val="63"/>
  </w:num>
  <w:num w:numId="64">
    <w:abstractNumId w:val="77"/>
  </w:num>
  <w:num w:numId="65">
    <w:abstractNumId w:val="66"/>
  </w:num>
  <w:num w:numId="66">
    <w:abstractNumId w:val="38"/>
  </w:num>
  <w:num w:numId="67">
    <w:abstractNumId w:val="74"/>
  </w:num>
  <w:num w:numId="68">
    <w:abstractNumId w:val="28"/>
  </w:num>
  <w:num w:numId="69">
    <w:abstractNumId w:val="13"/>
  </w:num>
  <w:num w:numId="70">
    <w:abstractNumId w:val="22"/>
  </w:num>
  <w:num w:numId="71">
    <w:abstractNumId w:val="82"/>
  </w:num>
  <w:num w:numId="72">
    <w:abstractNumId w:val="5"/>
  </w:num>
  <w:num w:numId="73">
    <w:abstractNumId w:val="4"/>
  </w:num>
  <w:num w:numId="74">
    <w:abstractNumId w:val="0"/>
  </w:num>
  <w:num w:numId="75">
    <w:abstractNumId w:val="79"/>
  </w:num>
  <w:num w:numId="76">
    <w:abstractNumId w:val="65"/>
  </w:num>
  <w:num w:numId="77">
    <w:abstractNumId w:val="75"/>
  </w:num>
  <w:num w:numId="78">
    <w:abstractNumId w:val="69"/>
  </w:num>
  <w:num w:numId="79">
    <w:abstractNumId w:val="17"/>
  </w:num>
  <w:num w:numId="80">
    <w:abstractNumId w:val="34"/>
  </w:num>
  <w:num w:numId="81">
    <w:abstractNumId w:val="35"/>
  </w:num>
  <w:num w:numId="82">
    <w:abstractNumId w:val="49"/>
  </w:num>
  <w:num w:numId="83">
    <w:abstractNumId w:val="24"/>
  </w:num>
  <w:num w:numId="84">
    <w:abstractNumId w:val="51"/>
  </w:num>
  <w:num w:numId="85">
    <w:abstractNumId w:val="72"/>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nttila, Timo (Nokia - FI/Espoo)">
    <w15:presenceInfo w15:providerId="AD" w15:userId="S-1-5-21-1593251271-2640304127-1825641215-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nb-NO"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B48"/>
    <w:rsid w:val="000809FA"/>
    <w:rsid w:val="000810EE"/>
    <w:rsid w:val="00086548"/>
    <w:rsid w:val="00087FD5"/>
    <w:rsid w:val="00092222"/>
    <w:rsid w:val="00096E64"/>
    <w:rsid w:val="00097BB3"/>
    <w:rsid w:val="000A13D9"/>
    <w:rsid w:val="000A25A3"/>
    <w:rsid w:val="000A357B"/>
    <w:rsid w:val="000A3FF6"/>
    <w:rsid w:val="000A42BA"/>
    <w:rsid w:val="000A6A6C"/>
    <w:rsid w:val="000A6F3D"/>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364A"/>
    <w:rsid w:val="000E4B10"/>
    <w:rsid w:val="000E7004"/>
    <w:rsid w:val="000E70BC"/>
    <w:rsid w:val="000E71FB"/>
    <w:rsid w:val="000F15A1"/>
    <w:rsid w:val="000F28C0"/>
    <w:rsid w:val="000F322A"/>
    <w:rsid w:val="000F7BB6"/>
    <w:rsid w:val="001001DA"/>
    <w:rsid w:val="00100511"/>
    <w:rsid w:val="00100EB4"/>
    <w:rsid w:val="00103056"/>
    <w:rsid w:val="00103A90"/>
    <w:rsid w:val="001069DC"/>
    <w:rsid w:val="00111269"/>
    <w:rsid w:val="00113A1A"/>
    <w:rsid w:val="00113D95"/>
    <w:rsid w:val="00114773"/>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1396"/>
    <w:rsid w:val="0016310B"/>
    <w:rsid w:val="001648A1"/>
    <w:rsid w:val="00164F0B"/>
    <w:rsid w:val="0016531A"/>
    <w:rsid w:val="00172141"/>
    <w:rsid w:val="0017663A"/>
    <w:rsid w:val="00180424"/>
    <w:rsid w:val="001871FD"/>
    <w:rsid w:val="00190F21"/>
    <w:rsid w:val="0019196A"/>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3AC"/>
    <w:rsid w:val="00223B9F"/>
    <w:rsid w:val="00234F88"/>
    <w:rsid w:val="002355B6"/>
    <w:rsid w:val="00237DF5"/>
    <w:rsid w:val="00243070"/>
    <w:rsid w:val="00244D80"/>
    <w:rsid w:val="00244EE0"/>
    <w:rsid w:val="0025130A"/>
    <w:rsid w:val="00251846"/>
    <w:rsid w:val="00255BDA"/>
    <w:rsid w:val="002571D7"/>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A1732"/>
    <w:rsid w:val="002A45CE"/>
    <w:rsid w:val="002A542F"/>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446"/>
    <w:rsid w:val="002F1A86"/>
    <w:rsid w:val="002F4EBE"/>
    <w:rsid w:val="002F5088"/>
    <w:rsid w:val="002F509A"/>
    <w:rsid w:val="002F66AE"/>
    <w:rsid w:val="002F7C30"/>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51AF"/>
    <w:rsid w:val="0039609E"/>
    <w:rsid w:val="003A144F"/>
    <w:rsid w:val="003A1EB2"/>
    <w:rsid w:val="003A3F7F"/>
    <w:rsid w:val="003A3FA5"/>
    <w:rsid w:val="003B1316"/>
    <w:rsid w:val="003B294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820C4"/>
    <w:rsid w:val="0048584F"/>
    <w:rsid w:val="004908DB"/>
    <w:rsid w:val="00491979"/>
    <w:rsid w:val="00492A63"/>
    <w:rsid w:val="004963AC"/>
    <w:rsid w:val="004A0E35"/>
    <w:rsid w:val="004A16A5"/>
    <w:rsid w:val="004A1EEF"/>
    <w:rsid w:val="004A3813"/>
    <w:rsid w:val="004A54E3"/>
    <w:rsid w:val="004A6CFD"/>
    <w:rsid w:val="004B0BC8"/>
    <w:rsid w:val="004B1C92"/>
    <w:rsid w:val="004B2192"/>
    <w:rsid w:val="004C0786"/>
    <w:rsid w:val="004C1AA9"/>
    <w:rsid w:val="004C23FD"/>
    <w:rsid w:val="004C505E"/>
    <w:rsid w:val="004C5AAF"/>
    <w:rsid w:val="004C611B"/>
    <w:rsid w:val="004C7E19"/>
    <w:rsid w:val="004D00F2"/>
    <w:rsid w:val="004D06CD"/>
    <w:rsid w:val="004D183A"/>
    <w:rsid w:val="004D21E1"/>
    <w:rsid w:val="004D309C"/>
    <w:rsid w:val="004D519F"/>
    <w:rsid w:val="004D6202"/>
    <w:rsid w:val="004D6BBA"/>
    <w:rsid w:val="004E18E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34FA"/>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92B11"/>
    <w:rsid w:val="00596820"/>
    <w:rsid w:val="005A1A83"/>
    <w:rsid w:val="005A29E2"/>
    <w:rsid w:val="005A2E0A"/>
    <w:rsid w:val="005A3EC0"/>
    <w:rsid w:val="005A4152"/>
    <w:rsid w:val="005A5586"/>
    <w:rsid w:val="005A65C0"/>
    <w:rsid w:val="005A7AFA"/>
    <w:rsid w:val="005B0B53"/>
    <w:rsid w:val="005B1DC9"/>
    <w:rsid w:val="005B4392"/>
    <w:rsid w:val="005C1734"/>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070D6"/>
    <w:rsid w:val="00611EE7"/>
    <w:rsid w:val="006120BD"/>
    <w:rsid w:val="00612F9D"/>
    <w:rsid w:val="00613735"/>
    <w:rsid w:val="00615D8C"/>
    <w:rsid w:val="0061689F"/>
    <w:rsid w:val="0061720E"/>
    <w:rsid w:val="00622144"/>
    <w:rsid w:val="00622E3F"/>
    <w:rsid w:val="0062388A"/>
    <w:rsid w:val="00626DAC"/>
    <w:rsid w:val="00627398"/>
    <w:rsid w:val="00627CAE"/>
    <w:rsid w:val="0063319C"/>
    <w:rsid w:val="00633D7B"/>
    <w:rsid w:val="00633FA9"/>
    <w:rsid w:val="00634407"/>
    <w:rsid w:val="006350D8"/>
    <w:rsid w:val="00636F9E"/>
    <w:rsid w:val="0064061F"/>
    <w:rsid w:val="00640EF1"/>
    <w:rsid w:val="00643A1E"/>
    <w:rsid w:val="00651FB3"/>
    <w:rsid w:val="0065285C"/>
    <w:rsid w:val="00652E4A"/>
    <w:rsid w:val="00652EE5"/>
    <w:rsid w:val="00653E55"/>
    <w:rsid w:val="00654F6A"/>
    <w:rsid w:val="006616FE"/>
    <w:rsid w:val="006624E1"/>
    <w:rsid w:val="00664FED"/>
    <w:rsid w:val="00665D92"/>
    <w:rsid w:val="00666089"/>
    <w:rsid w:val="006660A6"/>
    <w:rsid w:val="00667560"/>
    <w:rsid w:val="0067539D"/>
    <w:rsid w:val="00676328"/>
    <w:rsid w:val="00681195"/>
    <w:rsid w:val="00681585"/>
    <w:rsid w:val="00685BA3"/>
    <w:rsid w:val="00686007"/>
    <w:rsid w:val="00691357"/>
    <w:rsid w:val="00691EBF"/>
    <w:rsid w:val="00692D24"/>
    <w:rsid w:val="00693E4C"/>
    <w:rsid w:val="00693EED"/>
    <w:rsid w:val="00695536"/>
    <w:rsid w:val="0069600E"/>
    <w:rsid w:val="006A0550"/>
    <w:rsid w:val="006A0635"/>
    <w:rsid w:val="006A456E"/>
    <w:rsid w:val="006A6735"/>
    <w:rsid w:val="006A717F"/>
    <w:rsid w:val="006A7D6A"/>
    <w:rsid w:val="006B285B"/>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522"/>
    <w:rsid w:val="006F2D0B"/>
    <w:rsid w:val="006F760C"/>
    <w:rsid w:val="00701A8B"/>
    <w:rsid w:val="00704709"/>
    <w:rsid w:val="007070E8"/>
    <w:rsid w:val="0070732B"/>
    <w:rsid w:val="00707D36"/>
    <w:rsid w:val="0071209A"/>
    <w:rsid w:val="007132C9"/>
    <w:rsid w:val="00715340"/>
    <w:rsid w:val="00716482"/>
    <w:rsid w:val="00722DDB"/>
    <w:rsid w:val="007230D0"/>
    <w:rsid w:val="00723A5B"/>
    <w:rsid w:val="0072434E"/>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2831"/>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2F15"/>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3717"/>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61ECE"/>
    <w:rsid w:val="0096283D"/>
    <w:rsid w:val="00963518"/>
    <w:rsid w:val="00963C42"/>
    <w:rsid w:val="00966E66"/>
    <w:rsid w:val="00967EAA"/>
    <w:rsid w:val="00972B41"/>
    <w:rsid w:val="00975C2E"/>
    <w:rsid w:val="00976334"/>
    <w:rsid w:val="00984384"/>
    <w:rsid w:val="009847C4"/>
    <w:rsid w:val="009849AA"/>
    <w:rsid w:val="0098579A"/>
    <w:rsid w:val="009859F1"/>
    <w:rsid w:val="00986262"/>
    <w:rsid w:val="00987186"/>
    <w:rsid w:val="00992228"/>
    <w:rsid w:val="00993386"/>
    <w:rsid w:val="009957B8"/>
    <w:rsid w:val="00995FF8"/>
    <w:rsid w:val="00997AB6"/>
    <w:rsid w:val="009A0B0E"/>
    <w:rsid w:val="009A2F19"/>
    <w:rsid w:val="009A4063"/>
    <w:rsid w:val="009A5026"/>
    <w:rsid w:val="009A66FA"/>
    <w:rsid w:val="009A700C"/>
    <w:rsid w:val="009B0818"/>
    <w:rsid w:val="009B45EC"/>
    <w:rsid w:val="009B57CA"/>
    <w:rsid w:val="009B7099"/>
    <w:rsid w:val="009B7AA2"/>
    <w:rsid w:val="009C0169"/>
    <w:rsid w:val="009C25C3"/>
    <w:rsid w:val="009C3CCA"/>
    <w:rsid w:val="009C704F"/>
    <w:rsid w:val="009C79EB"/>
    <w:rsid w:val="009C7A27"/>
    <w:rsid w:val="009D286D"/>
    <w:rsid w:val="009D34BF"/>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2DA"/>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5DD0"/>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17CC1"/>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1EF"/>
    <w:rsid w:val="00CA3332"/>
    <w:rsid w:val="00CA608F"/>
    <w:rsid w:val="00CA6220"/>
    <w:rsid w:val="00CA6287"/>
    <w:rsid w:val="00CA6A29"/>
    <w:rsid w:val="00CB0D94"/>
    <w:rsid w:val="00CB1F3E"/>
    <w:rsid w:val="00CC132B"/>
    <w:rsid w:val="00CC2815"/>
    <w:rsid w:val="00CC5BCE"/>
    <w:rsid w:val="00CC6677"/>
    <w:rsid w:val="00CD15CC"/>
    <w:rsid w:val="00CD37C7"/>
    <w:rsid w:val="00CD57C6"/>
    <w:rsid w:val="00CD6A2C"/>
    <w:rsid w:val="00CD70F7"/>
    <w:rsid w:val="00CD7B8D"/>
    <w:rsid w:val="00CE0BC9"/>
    <w:rsid w:val="00CE2A9B"/>
    <w:rsid w:val="00CF0687"/>
    <w:rsid w:val="00CF1500"/>
    <w:rsid w:val="00CF17FB"/>
    <w:rsid w:val="00CF1B12"/>
    <w:rsid w:val="00CF5A72"/>
    <w:rsid w:val="00CF72F5"/>
    <w:rsid w:val="00D030BF"/>
    <w:rsid w:val="00D04502"/>
    <w:rsid w:val="00D05375"/>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6688"/>
    <w:rsid w:val="00D47087"/>
    <w:rsid w:val="00D47369"/>
    <w:rsid w:val="00D51B28"/>
    <w:rsid w:val="00D53056"/>
    <w:rsid w:val="00D5486E"/>
    <w:rsid w:val="00D650A3"/>
    <w:rsid w:val="00D656D1"/>
    <w:rsid w:val="00D65BB2"/>
    <w:rsid w:val="00D70F1C"/>
    <w:rsid w:val="00D73642"/>
    <w:rsid w:val="00D73877"/>
    <w:rsid w:val="00D74BE3"/>
    <w:rsid w:val="00D75DE3"/>
    <w:rsid w:val="00D76041"/>
    <w:rsid w:val="00D762DC"/>
    <w:rsid w:val="00D81520"/>
    <w:rsid w:val="00D8313B"/>
    <w:rsid w:val="00D85DC9"/>
    <w:rsid w:val="00D9046F"/>
    <w:rsid w:val="00D93FBC"/>
    <w:rsid w:val="00D942CD"/>
    <w:rsid w:val="00D94454"/>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D7B11"/>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36C5"/>
    <w:rsid w:val="00E152C3"/>
    <w:rsid w:val="00E20852"/>
    <w:rsid w:val="00E215F9"/>
    <w:rsid w:val="00E21BF7"/>
    <w:rsid w:val="00E25FBA"/>
    <w:rsid w:val="00E27031"/>
    <w:rsid w:val="00E273FE"/>
    <w:rsid w:val="00E3478D"/>
    <w:rsid w:val="00E358AF"/>
    <w:rsid w:val="00E35A3F"/>
    <w:rsid w:val="00E37509"/>
    <w:rsid w:val="00E44F43"/>
    <w:rsid w:val="00E471FE"/>
    <w:rsid w:val="00E522F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3B5D"/>
    <w:rsid w:val="00F04176"/>
    <w:rsid w:val="00F0699A"/>
    <w:rsid w:val="00F07C6B"/>
    <w:rsid w:val="00F108E7"/>
    <w:rsid w:val="00F12533"/>
    <w:rsid w:val="00F15236"/>
    <w:rsid w:val="00F167B7"/>
    <w:rsid w:val="00F205B5"/>
    <w:rsid w:val="00F2569F"/>
    <w:rsid w:val="00F258F1"/>
    <w:rsid w:val="00F25E22"/>
    <w:rsid w:val="00F273E1"/>
    <w:rsid w:val="00F278F6"/>
    <w:rsid w:val="00F27A90"/>
    <w:rsid w:val="00F27B76"/>
    <w:rsid w:val="00F37BD0"/>
    <w:rsid w:val="00F44EC9"/>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E80F4A"/>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661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46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4661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661B"/>
    <w:pPr>
      <w:spacing w:before="120"/>
      <w:outlineLvl w:val="2"/>
    </w:pPr>
    <w:rPr>
      <w:sz w:val="28"/>
    </w:rPr>
  </w:style>
  <w:style w:type="paragraph" w:styleId="Heading4">
    <w:name w:val="heading 4"/>
    <w:aliases w:val="h4"/>
    <w:basedOn w:val="Heading3"/>
    <w:next w:val="Normal"/>
    <w:link w:val="Heading4Char"/>
    <w:qFormat/>
    <w:rsid w:val="0084661B"/>
    <w:pPr>
      <w:ind w:left="1418" w:hanging="1418"/>
      <w:outlineLvl w:val="3"/>
    </w:pPr>
    <w:rPr>
      <w:sz w:val="24"/>
    </w:rPr>
  </w:style>
  <w:style w:type="paragraph" w:styleId="Heading5">
    <w:name w:val="heading 5"/>
    <w:aliases w:val="h5,Heading5"/>
    <w:basedOn w:val="Heading4"/>
    <w:next w:val="Normal"/>
    <w:link w:val="Heading5Char"/>
    <w:qFormat/>
    <w:rsid w:val="0084661B"/>
    <w:pPr>
      <w:ind w:left="1701" w:hanging="1701"/>
      <w:outlineLvl w:val="4"/>
    </w:pPr>
    <w:rPr>
      <w:sz w:val="22"/>
    </w:rPr>
  </w:style>
  <w:style w:type="paragraph" w:styleId="Heading6">
    <w:name w:val="heading 6"/>
    <w:basedOn w:val="H6"/>
    <w:next w:val="Normal"/>
    <w:link w:val="Heading6Char"/>
    <w:qFormat/>
    <w:rsid w:val="0084661B"/>
    <w:pPr>
      <w:outlineLvl w:val="5"/>
    </w:pPr>
  </w:style>
  <w:style w:type="paragraph" w:styleId="Heading7">
    <w:name w:val="heading 7"/>
    <w:basedOn w:val="H6"/>
    <w:next w:val="Normal"/>
    <w:link w:val="Heading7Char"/>
    <w:qFormat/>
    <w:rsid w:val="0084661B"/>
    <w:pPr>
      <w:outlineLvl w:val="6"/>
    </w:pPr>
  </w:style>
  <w:style w:type="paragraph" w:styleId="Heading8">
    <w:name w:val="heading 8"/>
    <w:basedOn w:val="Heading1"/>
    <w:next w:val="Normal"/>
    <w:link w:val="Heading8Char"/>
    <w:qFormat/>
    <w:rsid w:val="0084661B"/>
    <w:pPr>
      <w:ind w:left="0" w:firstLine="0"/>
      <w:outlineLvl w:val="7"/>
    </w:pPr>
  </w:style>
  <w:style w:type="paragraph" w:styleId="Heading9">
    <w:name w:val="heading 9"/>
    <w:basedOn w:val="Heading8"/>
    <w:next w:val="Normal"/>
    <w:link w:val="Heading9Char"/>
    <w:qFormat/>
    <w:rsid w:val="008466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661B"/>
    <w:pPr>
      <w:ind w:left="1985" w:hanging="1985"/>
      <w:outlineLvl w:val="9"/>
    </w:pPr>
    <w:rPr>
      <w:sz w:val="20"/>
    </w:rPr>
  </w:style>
  <w:style w:type="paragraph" w:styleId="TOC9">
    <w:name w:val="toc 9"/>
    <w:basedOn w:val="TOC8"/>
    <w:rsid w:val="0084661B"/>
    <w:pPr>
      <w:ind w:left="1418" w:hanging="1418"/>
    </w:pPr>
  </w:style>
  <w:style w:type="paragraph" w:styleId="TOC8">
    <w:name w:val="toc 8"/>
    <w:basedOn w:val="TOC1"/>
    <w:rsid w:val="0084661B"/>
    <w:pPr>
      <w:spacing w:before="180"/>
      <w:ind w:left="2693" w:hanging="2693"/>
    </w:pPr>
    <w:rPr>
      <w:b/>
    </w:rPr>
  </w:style>
  <w:style w:type="paragraph" w:styleId="TOC1">
    <w:name w:val="toc 1"/>
    <w:rsid w:val="00846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661B"/>
    <w:pPr>
      <w:keepLines/>
      <w:tabs>
        <w:tab w:val="center" w:pos="4536"/>
        <w:tab w:val="right" w:pos="9072"/>
      </w:tabs>
    </w:pPr>
    <w:rPr>
      <w:noProof/>
    </w:rPr>
  </w:style>
  <w:style w:type="character" w:customStyle="1" w:styleId="ZGSM">
    <w:name w:val="ZGSM"/>
    <w:rsid w:val="008466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661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66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661B"/>
    <w:pPr>
      <w:ind w:left="1701" w:hanging="1701"/>
    </w:pPr>
  </w:style>
  <w:style w:type="paragraph" w:styleId="TOC4">
    <w:name w:val="toc 4"/>
    <w:basedOn w:val="TOC3"/>
    <w:rsid w:val="0084661B"/>
    <w:pPr>
      <w:ind w:left="1418" w:hanging="1418"/>
    </w:pPr>
  </w:style>
  <w:style w:type="paragraph" w:styleId="TOC3">
    <w:name w:val="toc 3"/>
    <w:basedOn w:val="TOC2"/>
    <w:rsid w:val="0084661B"/>
    <w:pPr>
      <w:ind w:left="1134" w:hanging="1134"/>
    </w:pPr>
  </w:style>
  <w:style w:type="paragraph" w:styleId="TOC2">
    <w:name w:val="toc 2"/>
    <w:basedOn w:val="TOC1"/>
    <w:rsid w:val="0084661B"/>
    <w:pPr>
      <w:keepNext w:val="0"/>
      <w:spacing w:before="0"/>
      <w:ind w:left="851" w:hanging="851"/>
    </w:pPr>
    <w:rPr>
      <w:sz w:val="20"/>
    </w:rPr>
  </w:style>
  <w:style w:type="paragraph" w:styleId="Index1">
    <w:name w:val="index 1"/>
    <w:basedOn w:val="Normal"/>
    <w:semiHidden/>
    <w:rsid w:val="0084661B"/>
    <w:pPr>
      <w:keepLines/>
      <w:spacing w:after="0"/>
    </w:pPr>
  </w:style>
  <w:style w:type="paragraph" w:styleId="Index2">
    <w:name w:val="index 2"/>
    <w:basedOn w:val="Index1"/>
    <w:semiHidden/>
    <w:rsid w:val="0084661B"/>
    <w:pPr>
      <w:ind w:left="284"/>
    </w:pPr>
  </w:style>
  <w:style w:type="paragraph" w:customStyle="1" w:styleId="TT">
    <w:name w:val="TT"/>
    <w:basedOn w:val="Heading1"/>
    <w:next w:val="Normal"/>
    <w:rsid w:val="0084661B"/>
    <w:pPr>
      <w:outlineLvl w:val="9"/>
    </w:pPr>
  </w:style>
  <w:style w:type="paragraph" w:styleId="Footer">
    <w:name w:val="footer"/>
    <w:basedOn w:val="Header"/>
    <w:link w:val="FooterChar"/>
    <w:rsid w:val="0084661B"/>
    <w:pPr>
      <w:jc w:val="center"/>
    </w:pPr>
    <w:rPr>
      <w:i/>
    </w:rPr>
  </w:style>
  <w:style w:type="character" w:styleId="FootnoteReference">
    <w:name w:val="footnote reference"/>
    <w:semiHidden/>
    <w:rsid w:val="008466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661B"/>
    <w:pPr>
      <w:keepLines/>
      <w:spacing w:after="0"/>
      <w:ind w:left="454" w:hanging="454"/>
    </w:pPr>
    <w:rPr>
      <w:sz w:val="16"/>
    </w:rPr>
  </w:style>
  <w:style w:type="paragraph" w:customStyle="1" w:styleId="NF">
    <w:name w:val="NF"/>
    <w:basedOn w:val="NO"/>
    <w:rsid w:val="0084661B"/>
    <w:pPr>
      <w:keepNext/>
      <w:spacing w:after="0"/>
    </w:pPr>
    <w:rPr>
      <w:rFonts w:ascii="Arial" w:hAnsi="Arial"/>
      <w:sz w:val="18"/>
    </w:rPr>
  </w:style>
  <w:style w:type="paragraph" w:customStyle="1" w:styleId="NO">
    <w:name w:val="NO"/>
    <w:basedOn w:val="Normal"/>
    <w:rsid w:val="0084661B"/>
    <w:pPr>
      <w:keepLines/>
      <w:ind w:left="1135" w:hanging="851"/>
    </w:pPr>
  </w:style>
  <w:style w:type="paragraph" w:customStyle="1" w:styleId="PL">
    <w:name w:val="PL"/>
    <w:link w:val="PLChar"/>
    <w:rsid w:val="0084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661B"/>
    <w:pPr>
      <w:jc w:val="right"/>
    </w:pPr>
  </w:style>
  <w:style w:type="paragraph" w:customStyle="1" w:styleId="TAL">
    <w:name w:val="TAL"/>
    <w:basedOn w:val="Normal"/>
    <w:link w:val="TALChar"/>
    <w:rsid w:val="0084661B"/>
    <w:pPr>
      <w:keepNext/>
      <w:keepLines/>
      <w:spacing w:after="0"/>
    </w:pPr>
    <w:rPr>
      <w:rFonts w:ascii="Arial" w:hAnsi="Arial"/>
      <w:sz w:val="18"/>
    </w:rPr>
  </w:style>
  <w:style w:type="paragraph" w:styleId="ListNumber2">
    <w:name w:val="List Number 2"/>
    <w:basedOn w:val="ListNumber"/>
    <w:rsid w:val="0084661B"/>
    <w:pPr>
      <w:ind w:left="851"/>
    </w:pPr>
  </w:style>
  <w:style w:type="paragraph" w:styleId="ListNumber">
    <w:name w:val="List Number"/>
    <w:basedOn w:val="List"/>
    <w:rsid w:val="0084661B"/>
  </w:style>
  <w:style w:type="paragraph" w:styleId="List">
    <w:name w:val="List"/>
    <w:basedOn w:val="Normal"/>
    <w:link w:val="ListChar"/>
    <w:rsid w:val="0084661B"/>
    <w:pPr>
      <w:ind w:left="568" w:hanging="284"/>
    </w:pPr>
  </w:style>
  <w:style w:type="paragraph" w:customStyle="1" w:styleId="TAH">
    <w:name w:val="TAH"/>
    <w:basedOn w:val="TAC"/>
    <w:link w:val="TAHCar"/>
    <w:rsid w:val="0084661B"/>
    <w:rPr>
      <w:b/>
    </w:rPr>
  </w:style>
  <w:style w:type="paragraph" w:customStyle="1" w:styleId="TAC">
    <w:name w:val="TAC"/>
    <w:basedOn w:val="TAL"/>
    <w:link w:val="TACChar"/>
    <w:rsid w:val="0084661B"/>
    <w:pPr>
      <w:jc w:val="center"/>
    </w:pPr>
  </w:style>
  <w:style w:type="paragraph" w:customStyle="1" w:styleId="LD">
    <w:name w:val="LD"/>
    <w:rsid w:val="008466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4661B"/>
    <w:pPr>
      <w:keepLines/>
      <w:ind w:left="1702" w:hanging="1418"/>
    </w:pPr>
  </w:style>
  <w:style w:type="paragraph" w:customStyle="1" w:styleId="FP">
    <w:name w:val="FP"/>
    <w:basedOn w:val="Normal"/>
    <w:rsid w:val="0084661B"/>
    <w:pPr>
      <w:spacing w:after="0"/>
    </w:pPr>
  </w:style>
  <w:style w:type="paragraph" w:customStyle="1" w:styleId="NW">
    <w:name w:val="NW"/>
    <w:basedOn w:val="NO"/>
    <w:rsid w:val="0084661B"/>
    <w:pPr>
      <w:spacing w:after="0"/>
    </w:pPr>
  </w:style>
  <w:style w:type="paragraph" w:customStyle="1" w:styleId="EW">
    <w:name w:val="EW"/>
    <w:basedOn w:val="EX"/>
    <w:rsid w:val="0084661B"/>
    <w:pPr>
      <w:spacing w:after="0"/>
    </w:pPr>
  </w:style>
  <w:style w:type="paragraph" w:customStyle="1" w:styleId="B1">
    <w:name w:val="B1"/>
    <w:basedOn w:val="List"/>
    <w:link w:val="B1Char1"/>
    <w:uiPriority w:val="99"/>
    <w:rsid w:val="0084661B"/>
  </w:style>
  <w:style w:type="character" w:customStyle="1" w:styleId="B1Char1">
    <w:name w:val="B1 Char1"/>
    <w:link w:val="B1"/>
    <w:rsid w:val="00E152C3"/>
    <w:rPr>
      <w:rFonts w:eastAsia="Times New Roman"/>
    </w:rPr>
  </w:style>
  <w:style w:type="paragraph" w:styleId="TOC6">
    <w:name w:val="toc 6"/>
    <w:basedOn w:val="TOC5"/>
    <w:next w:val="Normal"/>
    <w:rsid w:val="0084661B"/>
    <w:pPr>
      <w:ind w:left="1985" w:hanging="1985"/>
    </w:pPr>
  </w:style>
  <w:style w:type="paragraph" w:styleId="TOC7">
    <w:name w:val="toc 7"/>
    <w:basedOn w:val="TOC6"/>
    <w:next w:val="Normal"/>
    <w:rsid w:val="0084661B"/>
    <w:pPr>
      <w:ind w:left="2268" w:hanging="2268"/>
    </w:pPr>
  </w:style>
  <w:style w:type="paragraph" w:styleId="ListBullet2">
    <w:name w:val="List Bullet 2"/>
    <w:basedOn w:val="ListBullet"/>
    <w:rsid w:val="0084661B"/>
    <w:pPr>
      <w:ind w:left="851"/>
    </w:pPr>
  </w:style>
  <w:style w:type="paragraph" w:styleId="ListBullet">
    <w:name w:val="List Bullet"/>
    <w:basedOn w:val="List"/>
    <w:rsid w:val="0084661B"/>
  </w:style>
  <w:style w:type="paragraph" w:customStyle="1" w:styleId="EditorsNote">
    <w:name w:val="Editor's Note"/>
    <w:basedOn w:val="NO"/>
    <w:rsid w:val="0084661B"/>
    <w:rPr>
      <w:color w:val="FF0000"/>
    </w:rPr>
  </w:style>
  <w:style w:type="paragraph" w:customStyle="1" w:styleId="TH">
    <w:name w:val="TH"/>
    <w:basedOn w:val="Normal"/>
    <w:link w:val="THChar"/>
    <w:rsid w:val="0084661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46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6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66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6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661B"/>
    <w:pPr>
      <w:ind w:left="851" w:hanging="851"/>
    </w:pPr>
  </w:style>
  <w:style w:type="paragraph" w:customStyle="1" w:styleId="ZH">
    <w:name w:val="ZH"/>
    <w:rsid w:val="008466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661B"/>
    <w:pPr>
      <w:keepNext w:val="0"/>
      <w:spacing w:before="0" w:after="240"/>
    </w:pPr>
  </w:style>
  <w:style w:type="paragraph" w:customStyle="1" w:styleId="ZG">
    <w:name w:val="ZG"/>
    <w:rsid w:val="008466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4661B"/>
    <w:pPr>
      <w:ind w:left="1135"/>
    </w:pPr>
  </w:style>
  <w:style w:type="paragraph" w:styleId="List2">
    <w:name w:val="List 2"/>
    <w:basedOn w:val="List"/>
    <w:link w:val="List2Char"/>
    <w:rsid w:val="0084661B"/>
    <w:pPr>
      <w:ind w:left="851"/>
    </w:pPr>
  </w:style>
  <w:style w:type="paragraph" w:styleId="List3">
    <w:name w:val="List 3"/>
    <w:basedOn w:val="List2"/>
    <w:link w:val="List3Char"/>
    <w:rsid w:val="0084661B"/>
    <w:pPr>
      <w:ind w:left="1135"/>
    </w:pPr>
  </w:style>
  <w:style w:type="paragraph" w:styleId="List4">
    <w:name w:val="List 4"/>
    <w:basedOn w:val="List3"/>
    <w:rsid w:val="0084661B"/>
    <w:pPr>
      <w:ind w:left="1418"/>
    </w:pPr>
  </w:style>
  <w:style w:type="paragraph" w:styleId="List5">
    <w:name w:val="List 5"/>
    <w:basedOn w:val="List4"/>
    <w:rsid w:val="0084661B"/>
    <w:pPr>
      <w:ind w:left="1702"/>
    </w:pPr>
  </w:style>
  <w:style w:type="paragraph" w:styleId="ListBullet4">
    <w:name w:val="List Bullet 4"/>
    <w:basedOn w:val="ListBullet3"/>
    <w:rsid w:val="0084661B"/>
    <w:pPr>
      <w:ind w:left="1418"/>
    </w:pPr>
  </w:style>
  <w:style w:type="paragraph" w:styleId="ListBullet5">
    <w:name w:val="List Bullet 5"/>
    <w:basedOn w:val="ListBullet4"/>
    <w:rsid w:val="0084661B"/>
    <w:pPr>
      <w:ind w:left="1702"/>
    </w:pPr>
  </w:style>
  <w:style w:type="paragraph" w:customStyle="1" w:styleId="B2">
    <w:name w:val="B2"/>
    <w:basedOn w:val="List2"/>
    <w:link w:val="B2Char"/>
    <w:rsid w:val="0084661B"/>
  </w:style>
  <w:style w:type="paragraph" w:customStyle="1" w:styleId="B3">
    <w:name w:val="B3"/>
    <w:basedOn w:val="List3"/>
    <w:link w:val="B3Char"/>
    <w:rsid w:val="0084661B"/>
  </w:style>
  <w:style w:type="paragraph" w:customStyle="1" w:styleId="B4">
    <w:name w:val="B4"/>
    <w:basedOn w:val="List4"/>
    <w:rsid w:val="0084661B"/>
  </w:style>
  <w:style w:type="paragraph" w:customStyle="1" w:styleId="B5">
    <w:name w:val="B5"/>
    <w:basedOn w:val="List5"/>
    <w:rsid w:val="0084661B"/>
  </w:style>
  <w:style w:type="paragraph" w:customStyle="1" w:styleId="ZTD">
    <w:name w:val="ZTD"/>
    <w:basedOn w:val="ZB"/>
    <w:rsid w:val="0084661B"/>
    <w:pPr>
      <w:framePr w:hRule="auto" w:wrap="notBeside" w:y="852"/>
    </w:pPr>
    <w:rPr>
      <w:i w:val="0"/>
      <w:sz w:val="40"/>
    </w:rPr>
  </w:style>
  <w:style w:type="paragraph" w:customStyle="1" w:styleId="ZV">
    <w:name w:val="ZV"/>
    <w:basedOn w:val="ZU"/>
    <w:rsid w:val="0084661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45178685">
      <w:bodyDiv w:val="1"/>
      <w:marLeft w:val="0"/>
      <w:marRight w:val="0"/>
      <w:marTop w:val="0"/>
      <w:marBottom w:val="0"/>
      <w:divBdr>
        <w:top w:val="none" w:sz="0" w:space="0" w:color="auto"/>
        <w:left w:val="none" w:sz="0" w:space="0" w:color="auto"/>
        <w:bottom w:val="none" w:sz="0" w:space="0" w:color="auto"/>
        <w:right w:val="none" w:sz="0" w:space="0" w:color="auto"/>
      </w:divBdr>
    </w:div>
    <w:div w:id="825510745">
      <w:bodyDiv w:val="1"/>
      <w:marLeft w:val="0"/>
      <w:marRight w:val="0"/>
      <w:marTop w:val="0"/>
      <w:marBottom w:val="0"/>
      <w:divBdr>
        <w:top w:val="none" w:sz="0" w:space="0" w:color="auto"/>
        <w:left w:val="none" w:sz="0" w:space="0" w:color="auto"/>
        <w:bottom w:val="none" w:sz="0" w:space="0" w:color="auto"/>
        <w:right w:val="none" w:sz="0" w:space="0" w:color="auto"/>
      </w:divBdr>
    </w:div>
    <w:div w:id="1147084901">
      <w:bodyDiv w:val="1"/>
      <w:marLeft w:val="0"/>
      <w:marRight w:val="0"/>
      <w:marTop w:val="0"/>
      <w:marBottom w:val="0"/>
      <w:divBdr>
        <w:top w:val="none" w:sz="0" w:space="0" w:color="auto"/>
        <w:left w:val="none" w:sz="0" w:space="0" w:color="auto"/>
        <w:bottom w:val="none" w:sz="0" w:space="0" w:color="auto"/>
        <w:right w:val="none" w:sz="0" w:space="0" w:color="auto"/>
      </w:divBdr>
    </w:div>
    <w:div w:id="1217546116">
      <w:bodyDiv w:val="1"/>
      <w:marLeft w:val="0"/>
      <w:marRight w:val="0"/>
      <w:marTop w:val="0"/>
      <w:marBottom w:val="0"/>
      <w:divBdr>
        <w:top w:val="none" w:sz="0" w:space="0" w:color="auto"/>
        <w:left w:val="none" w:sz="0" w:space="0" w:color="auto"/>
        <w:bottom w:val="none" w:sz="0" w:space="0" w:color="auto"/>
        <w:right w:val="none" w:sz="0" w:space="0" w:color="auto"/>
      </w:divBdr>
    </w:div>
    <w:div w:id="159824826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81109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B6DF4-CE51-425B-9932-862A9FA82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446</Words>
  <Characters>2545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Lunttila, Timo (Nokia - FI/Espoo)</dc:creator>
  <cp:keywords>UMTS, radio, layer 1</cp:keywords>
  <dc:description/>
  <cp:lastModifiedBy>Lunttila, Timo (Nokia - FI/Espoo)</cp:lastModifiedBy>
  <cp:revision>3</cp:revision>
  <cp:lastPrinted>2007-03-03T11:31:00Z</cp:lastPrinted>
  <dcterms:created xsi:type="dcterms:W3CDTF">2018-08-23T16:00:00Z</dcterms:created>
  <dcterms:modified xsi:type="dcterms:W3CDTF">2018-08-23T16:03:00Z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